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EAA9" w14:textId="7FE59ACB" w:rsidR="00746C7A" w:rsidRDefault="00746C7A" w:rsidP="00746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C01F9">
        <w:rPr>
          <w:b/>
          <w:noProof/>
          <w:sz w:val="24"/>
        </w:rPr>
        <w:t xml:space="preserve"> SA2 Meeting #</w:t>
      </w:r>
      <w:r w:rsidR="005B3C6C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  <w:t>S2-2</w:t>
      </w:r>
      <w:r w:rsidR="005B3C6C">
        <w:rPr>
          <w:b/>
          <w:i/>
          <w:noProof/>
          <w:sz w:val="28"/>
        </w:rPr>
        <w:t>4</w:t>
      </w:r>
      <w:r w:rsidR="00104EAE">
        <w:rPr>
          <w:b/>
          <w:i/>
          <w:noProof/>
          <w:sz w:val="28"/>
        </w:rPr>
        <w:t>XXXXX</w:t>
      </w:r>
    </w:p>
    <w:p w14:paraId="7BB42EA1" w14:textId="6423206B" w:rsidR="00746C7A" w:rsidRDefault="009A0EED" w:rsidP="00746C7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00903889"/>
      <w:r>
        <w:rPr>
          <w:rFonts w:cs="Arial"/>
          <w:b/>
          <w:noProof/>
          <w:sz w:val="24"/>
        </w:rPr>
        <w:t>Athens, February 23 – March 1, 202</w:t>
      </w:r>
      <w:bookmarkEnd w:id="0"/>
      <w:r>
        <w:rPr>
          <w:rFonts w:cs="Arial"/>
          <w:b/>
          <w:noProof/>
          <w:sz w:val="24"/>
        </w:rPr>
        <w:t>4</w:t>
      </w:r>
      <w:r w:rsidR="00746C7A">
        <w:rPr>
          <w:b/>
          <w:noProof/>
          <w:sz w:val="24"/>
        </w:rPr>
        <w:tab/>
      </w:r>
      <w:r w:rsidR="005B3C6C">
        <w:rPr>
          <w:b/>
          <w:noProof/>
          <w:sz w:val="24"/>
        </w:rPr>
        <w:tab/>
      </w:r>
      <w:r w:rsidR="00746C7A" w:rsidRPr="00CD61B0">
        <w:rPr>
          <w:rFonts w:cs="Arial"/>
          <w:b/>
          <w:bCs/>
          <w:color w:val="0000FF"/>
        </w:rPr>
        <w:t>(</w:t>
      </w:r>
      <w:r w:rsidR="00746C7A">
        <w:rPr>
          <w:rFonts w:cs="Arial"/>
          <w:b/>
          <w:bCs/>
          <w:color w:val="0000FF"/>
        </w:rPr>
        <w:t>revision of S2-2</w:t>
      </w:r>
      <w:r w:rsidR="005B3C6C">
        <w:rPr>
          <w:rFonts w:cs="Arial"/>
          <w:b/>
          <w:bCs/>
          <w:color w:val="0000FF"/>
        </w:rPr>
        <w:t>4</w:t>
      </w:r>
      <w:r w:rsidR="00104EAE">
        <w:rPr>
          <w:rFonts w:cs="Arial"/>
          <w:b/>
          <w:bCs/>
          <w:color w:val="0000FF"/>
        </w:rPr>
        <w:t>xxxx</w:t>
      </w:r>
      <w:r w:rsidR="00746C7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C7A" w14:paraId="74BDA001" w14:textId="77777777" w:rsidTr="00C241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DE381" w14:textId="77777777" w:rsidR="00746C7A" w:rsidRDefault="00746C7A" w:rsidP="00C24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C7A" w14:paraId="6A761BA9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045E5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C7A" w14:paraId="1220E664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087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C8A82BD" w14:textId="77777777" w:rsidTr="00C24108">
        <w:tc>
          <w:tcPr>
            <w:tcW w:w="142" w:type="dxa"/>
            <w:tcBorders>
              <w:left w:val="single" w:sz="4" w:space="0" w:color="auto"/>
            </w:tcBorders>
          </w:tcPr>
          <w:p w14:paraId="1333502A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9719D3" w14:textId="3A0949E2" w:rsidR="00746C7A" w:rsidRPr="00410371" w:rsidRDefault="00746C7A" w:rsidP="00C24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40D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C680D4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9224C" w14:textId="09E8C084" w:rsidR="00A93354" w:rsidRPr="00A93354" w:rsidRDefault="00104EAE" w:rsidP="00A933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3B5C348" w14:textId="77777777" w:rsidR="00746C7A" w:rsidRPr="00D95663" w:rsidRDefault="00746C7A" w:rsidP="00C24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6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7CCB" w14:textId="0CED4D8B" w:rsidR="00746C7A" w:rsidRPr="00D95663" w:rsidRDefault="00744201" w:rsidP="00C241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D5735" w14:textId="77777777" w:rsidR="00746C7A" w:rsidRDefault="00746C7A" w:rsidP="00C24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74F76" w14:textId="1C58911E" w:rsidR="00746C7A" w:rsidRPr="00410371" w:rsidRDefault="00E81B0A" w:rsidP="00EB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7F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46C7A" w:rsidRPr="007E7FEE">
              <w:rPr>
                <w:b/>
                <w:noProof/>
                <w:sz w:val="28"/>
              </w:rPr>
              <w:t>.</w:t>
            </w:r>
            <w:r w:rsidR="004F62E6">
              <w:rPr>
                <w:b/>
                <w:noProof/>
                <w:sz w:val="28"/>
              </w:rPr>
              <w:t>4</w:t>
            </w:r>
            <w:r w:rsidR="000D7F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05F72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4CE71EBA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65CE8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67792225" w14:textId="77777777" w:rsidTr="00C241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2955E" w14:textId="77777777" w:rsidR="00746C7A" w:rsidRPr="00F25D98" w:rsidRDefault="00746C7A" w:rsidP="00C24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C7A" w14:paraId="382D657B" w14:textId="77777777" w:rsidTr="00C24108">
        <w:tc>
          <w:tcPr>
            <w:tcW w:w="9641" w:type="dxa"/>
            <w:gridSpan w:val="9"/>
          </w:tcPr>
          <w:p w14:paraId="2D1FCDF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AF6FA" w14:textId="77777777" w:rsidR="00746C7A" w:rsidRDefault="00746C7A" w:rsidP="00746C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C7A" w14:paraId="255EBCAF" w14:textId="77777777" w:rsidTr="00C24108">
        <w:tc>
          <w:tcPr>
            <w:tcW w:w="2835" w:type="dxa"/>
          </w:tcPr>
          <w:p w14:paraId="14019FC0" w14:textId="77777777" w:rsidR="00746C7A" w:rsidRDefault="00746C7A" w:rsidP="00C24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5A54CE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42453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2548D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27B3D" w14:textId="03243B91" w:rsidR="00746C7A" w:rsidRDefault="005F5F62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8EC114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20817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D1C85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BDCB5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56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95081" w14:textId="77777777" w:rsidR="00746C7A" w:rsidRDefault="00746C7A" w:rsidP="00746C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C7A" w14:paraId="07EB68DD" w14:textId="77777777" w:rsidTr="00C24108">
        <w:tc>
          <w:tcPr>
            <w:tcW w:w="9640" w:type="dxa"/>
            <w:gridSpan w:val="11"/>
          </w:tcPr>
          <w:p w14:paraId="4F1230EA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2591FC1" w14:textId="77777777" w:rsidTr="00C241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29051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6FCE" w14:textId="79566D1F" w:rsidR="00746C7A" w:rsidRDefault="00104EAE" w:rsidP="004F0048">
            <w:pPr>
              <w:pStyle w:val="CRCoverPage"/>
              <w:spacing w:after="0"/>
              <w:rPr>
                <w:noProof/>
              </w:rPr>
            </w:pPr>
            <w:r>
              <w:t>Support for Emergency SMS over IMS</w:t>
            </w:r>
          </w:p>
        </w:tc>
      </w:tr>
      <w:tr w:rsidR="00746C7A" w14:paraId="32849452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0241ADC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74B6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69BE589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233AE8D4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2DB18" w14:textId="2F82D916" w:rsidR="00746C7A" w:rsidRDefault="006D2F1D" w:rsidP="00E6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46C7A" w14:paraId="13D0CF90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35C18CFD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A60B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46C7A" w14:paraId="554DA571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CB7797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AAB6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6CBB451A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1ED0CDE6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7AEF8" w14:textId="720E860D" w:rsidR="00746C7A" w:rsidRDefault="00F07D21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proofErr w:type="spellStart"/>
            <w:r w:rsidR="005F5F62">
              <w:rPr>
                <w:lang w:val="en-US"/>
              </w:rPr>
              <w:t>EmSMSoIMS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98045B2" w14:textId="77777777" w:rsidR="00746C7A" w:rsidRDefault="00746C7A" w:rsidP="00C24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EA331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76D5C" w14:textId="2A42CED4" w:rsidR="00746C7A" w:rsidRDefault="00447A06" w:rsidP="00E3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</w:t>
            </w:r>
            <w:r w:rsidR="006D134C">
              <w:rPr>
                <w:noProof/>
              </w:rPr>
              <w:t>9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07</w:t>
            </w:r>
          </w:p>
        </w:tc>
      </w:tr>
      <w:tr w:rsidR="00746C7A" w14:paraId="5971ED03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6756D8C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C62395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FB8D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2BBF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0C9FE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877EA44" w14:textId="77777777" w:rsidTr="00C241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E80D5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11EB5" w14:textId="694842A7" w:rsidR="00746C7A" w:rsidRDefault="00E546CE" w:rsidP="00C241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3C97E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5B90B" w14:textId="77777777" w:rsidR="00746C7A" w:rsidRDefault="00746C7A" w:rsidP="00C24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8C5C5" w14:textId="187E0DAE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 w:rsidRPr="007E7FEE">
              <w:rPr>
                <w:noProof/>
              </w:rPr>
              <w:t>Rel-1</w:t>
            </w:r>
            <w:r w:rsidR="00CD71A9">
              <w:rPr>
                <w:noProof/>
              </w:rPr>
              <w:t>9</w:t>
            </w:r>
          </w:p>
        </w:tc>
      </w:tr>
      <w:tr w:rsidR="00746C7A" w14:paraId="36E07709" w14:textId="77777777" w:rsidTr="00C241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2E20F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72B7F" w14:textId="77777777" w:rsidR="00746C7A" w:rsidRDefault="00746C7A" w:rsidP="00C24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C7D00" w14:textId="77777777" w:rsidR="00746C7A" w:rsidRDefault="00746C7A" w:rsidP="00C2410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46F59" w14:textId="77777777" w:rsidR="00746C7A" w:rsidRPr="007C2097" w:rsidRDefault="00746C7A" w:rsidP="00C24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C7A" w14:paraId="66036A9C" w14:textId="77777777" w:rsidTr="00C24108">
        <w:tc>
          <w:tcPr>
            <w:tcW w:w="1843" w:type="dxa"/>
          </w:tcPr>
          <w:p w14:paraId="5C43559B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0423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50DFE85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DCFD8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B5DE6" w14:textId="435EAC76" w:rsidR="00447A06" w:rsidRDefault="00EE06D8" w:rsidP="00C9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emergency SMS over IMS.</w:t>
            </w:r>
          </w:p>
        </w:tc>
      </w:tr>
      <w:tr w:rsidR="00447A06" w14:paraId="666D1C2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A1679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CF7D9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37F772A7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D88E4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95751" w14:textId="242B2250" w:rsidR="00447A06" w:rsidRDefault="00940CF6" w:rsidP="009C358F">
            <w:pPr>
              <w:pStyle w:val="CRCoverPage"/>
              <w:spacing w:after="0"/>
              <w:rPr>
                <w:noProof/>
              </w:rPr>
            </w:pPr>
            <w:r>
              <w:t xml:space="preserve">Include a special </w:t>
            </w:r>
            <w:r w:rsidR="003A79F6">
              <w:t xml:space="preserve">indication in the response to the </w:t>
            </w:r>
            <w:r w:rsidR="008D2F85">
              <w:t xml:space="preserve">UE registration request to indicate PLMN support for </w:t>
            </w:r>
            <w:r w:rsidR="00A85FE8">
              <w:t>Emergency SMS over IMS.</w:t>
            </w:r>
          </w:p>
        </w:tc>
      </w:tr>
      <w:tr w:rsidR="00447A06" w14:paraId="46062A63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524B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FC570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6747C93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4E37D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3635" w14:textId="6401E396" w:rsidR="00447A06" w:rsidRDefault="00117FB5" w:rsidP="00326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No support for the feature.</w:t>
            </w:r>
          </w:p>
        </w:tc>
      </w:tr>
      <w:tr w:rsidR="00746C7A" w14:paraId="2F1DE7D4" w14:textId="77777777" w:rsidTr="00C24108">
        <w:tc>
          <w:tcPr>
            <w:tcW w:w="2694" w:type="dxa"/>
            <w:gridSpan w:val="2"/>
          </w:tcPr>
          <w:p w14:paraId="7DDBEDD6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342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A6540F4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38F4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B5EEC" w14:textId="43A1D0D2" w:rsidR="00746C7A" w:rsidRDefault="008C398E" w:rsidP="00CA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5.16.4.X</w:t>
            </w:r>
            <w:r w:rsidR="006A4795">
              <w:rPr>
                <w:noProof/>
              </w:rPr>
              <w:t xml:space="preserve"> (New Section)</w:t>
            </w:r>
          </w:p>
        </w:tc>
      </w:tr>
      <w:tr w:rsidR="00746C7A" w14:paraId="238C3A0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937A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8A1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DC22FD9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79C1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DB3D6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8E099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D2ED7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ABF1B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C7A" w14:paraId="613C8D5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64C9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3B67" w14:textId="4C6E07D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A3B9" w14:textId="287F4ECF" w:rsidR="00746C7A" w:rsidRPr="00AE7E78" w:rsidRDefault="007A3E62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F116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9CA7" w14:textId="581155E1" w:rsidR="00746C7A" w:rsidRDefault="00746C7A" w:rsidP="00C42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3E62">
              <w:rPr>
                <w:noProof/>
              </w:rPr>
              <w:t>/TR ... CR ...</w:t>
            </w:r>
          </w:p>
        </w:tc>
      </w:tr>
      <w:tr w:rsidR="00746C7A" w14:paraId="2C9B0C88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C779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F65B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FC5F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493F7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132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4364B8C0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90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06932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962E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E3595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A6AED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0C01413F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6F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23B7F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5AEB55E7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0B3A7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620" w14:textId="44EA49A3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C7A" w:rsidRPr="008863B9" w14:paraId="3C9B7039" w14:textId="77777777" w:rsidTr="00C241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B5550" w14:textId="77777777" w:rsidR="00746C7A" w:rsidRPr="008863B9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14A21A" w14:textId="77777777" w:rsidR="00746C7A" w:rsidRPr="008863B9" w:rsidRDefault="00746C7A" w:rsidP="00C24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C7A" w14:paraId="48C792E9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D1E1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7201C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5BCC16" w14:textId="77777777" w:rsidR="00746C7A" w:rsidRDefault="00746C7A" w:rsidP="00746C7A">
      <w:pPr>
        <w:pStyle w:val="CRCoverPage"/>
        <w:spacing w:after="0"/>
        <w:rPr>
          <w:noProof/>
          <w:sz w:val="8"/>
          <w:szCs w:val="8"/>
        </w:rPr>
      </w:pPr>
    </w:p>
    <w:p w14:paraId="7BB140DB" w14:textId="77777777" w:rsidR="00746C7A" w:rsidRDefault="00746C7A" w:rsidP="00746C7A">
      <w:pPr>
        <w:rPr>
          <w:noProof/>
        </w:rPr>
        <w:sectPr w:rsidR="00746C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A12B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1C73BC4" w14:textId="3F4B2D67" w:rsidR="00397CEA" w:rsidRDefault="00397CEA" w:rsidP="00397CEA">
      <w:pPr>
        <w:pStyle w:val="TF"/>
      </w:pPr>
      <w:bookmarkStart w:id="3" w:name="_Toc114667880"/>
      <w:bookmarkEnd w:id="2"/>
    </w:p>
    <w:p w14:paraId="7801110D" w14:textId="77777777" w:rsidR="009354B8" w:rsidRDefault="009354B8" w:rsidP="009354B8">
      <w:pPr>
        <w:rPr>
          <w:ins w:id="4" w:author="George Foti" w:date="2023-10-10T23:30:00Z"/>
          <w:noProof/>
        </w:rPr>
      </w:pPr>
    </w:p>
    <w:p w14:paraId="5E8C0E4D" w14:textId="77777777" w:rsidR="00C577B8" w:rsidRDefault="00C577B8" w:rsidP="009354B8">
      <w:pPr>
        <w:rPr>
          <w:ins w:id="5" w:author="George Foti" w:date="2023-10-10T23:30:00Z"/>
          <w:noProof/>
        </w:rPr>
      </w:pPr>
    </w:p>
    <w:p w14:paraId="33FC37AA" w14:textId="149CB3CE" w:rsidR="003C6714" w:rsidRDefault="003C6714">
      <w:pPr>
        <w:pStyle w:val="Heading4"/>
        <w:rPr>
          <w:ins w:id="6" w:author="Ericsson" w:date="2023-12-05T14:19:00Z"/>
        </w:rPr>
        <w:pPrChange w:id="7" w:author="George Foti" w:date="2023-10-10T23:31:00Z">
          <w:pPr>
            <w:pStyle w:val="Heading3"/>
          </w:pPr>
        </w:pPrChange>
      </w:pPr>
      <w:ins w:id="8" w:author="Ericsson" w:date="2023-12-05T14:19:00Z">
        <w:r>
          <w:t xml:space="preserve">5.16.4.X </w:t>
        </w:r>
      </w:ins>
      <w:ins w:id="9" w:author="Ericsson" w:date="2023-12-08T11:32:00Z">
        <w:r w:rsidR="004C071E">
          <w:t>S</w:t>
        </w:r>
      </w:ins>
      <w:ins w:id="10" w:author="Ericsson" w:date="2023-12-05T14:19:00Z">
        <w:r>
          <w:t>upport for Emergency SMS over IMS</w:t>
        </w:r>
      </w:ins>
    </w:p>
    <w:p w14:paraId="18C32A25" w14:textId="61174401" w:rsidR="00594D7B" w:rsidRDefault="003C6714" w:rsidP="003C6714">
      <w:pPr>
        <w:rPr>
          <w:ins w:id="11" w:author="Ericsson" w:date="2023-12-20T08:08:00Z"/>
          <w:lang w:eastAsia="ja-JP"/>
        </w:rPr>
      </w:pPr>
      <w:ins w:id="12" w:author="Ericsson" w:date="2023-12-05T14:19:00Z">
        <w:r>
          <w:rPr>
            <w:lang w:eastAsia="ja-JP"/>
          </w:rPr>
          <w:t xml:space="preserve">The conditions applicable to emergency services depicted in clause 5.16.4.1 apply as well to </w:t>
        </w:r>
        <w:r w:rsidR="007F22E3">
          <w:rPr>
            <w:lang w:eastAsia="ja-JP"/>
          </w:rPr>
          <w:t>E</w:t>
        </w:r>
        <w:r>
          <w:rPr>
            <w:lang w:eastAsia="ja-JP"/>
          </w:rPr>
          <w:t>mergency SMS over IMS</w:t>
        </w:r>
      </w:ins>
      <w:ins w:id="13" w:author="Ericsson" w:date="2023-12-05T14:20:00Z">
        <w:r w:rsidR="007F22E3">
          <w:rPr>
            <w:lang w:eastAsia="ja-JP"/>
          </w:rPr>
          <w:t xml:space="preserve"> service</w:t>
        </w:r>
      </w:ins>
      <w:ins w:id="14" w:author="Ericsson" w:date="2023-12-20T11:13:00Z">
        <w:r w:rsidR="00A27921">
          <w:rPr>
            <w:lang w:eastAsia="ja-JP"/>
          </w:rPr>
          <w:t xml:space="preserve"> </w:t>
        </w:r>
      </w:ins>
      <w:ins w:id="15" w:author="Ericsson" w:date="2023-12-20T11:14:00Z">
        <w:r w:rsidR="00A27921">
          <w:rPr>
            <w:lang w:eastAsia="ja-JP"/>
          </w:rPr>
          <w:t xml:space="preserve">including the use of </w:t>
        </w:r>
      </w:ins>
      <w:ins w:id="16" w:author="Ericsson" w:date="2023-12-20T08:02:00Z">
        <w:r w:rsidR="00594D7B">
          <w:rPr>
            <w:lang w:eastAsia="ja-JP"/>
          </w:rPr>
          <w:t xml:space="preserve">the existing </w:t>
        </w:r>
      </w:ins>
      <w:ins w:id="17" w:author="Ericsson" w:date="2023-12-08T08:16:00Z">
        <w:r w:rsidR="009852BE">
          <w:rPr>
            <w:lang w:eastAsia="ja-JP"/>
          </w:rPr>
          <w:t>Emergency Configuration Data</w:t>
        </w:r>
      </w:ins>
      <w:ins w:id="18" w:author="Ericsson" w:date="2023-12-20T08:03:00Z">
        <w:r w:rsidR="00594D7B">
          <w:rPr>
            <w:lang w:eastAsia="ja-JP"/>
          </w:rPr>
          <w:t xml:space="preserve">. </w:t>
        </w:r>
      </w:ins>
    </w:p>
    <w:p w14:paraId="0D21708B" w14:textId="64943AFD" w:rsidR="00594D7B" w:rsidRPr="00A27921" w:rsidRDefault="003C6714" w:rsidP="00594D7B">
      <w:pPr>
        <w:rPr>
          <w:ins w:id="19" w:author="Ericsson" w:date="2023-12-20T08:10:00Z"/>
          <w:rFonts w:eastAsia="Malgun Gothic"/>
          <w:rPrChange w:id="20" w:author="Ericsson" w:date="2023-12-20T11:18:00Z">
            <w:rPr>
              <w:ins w:id="21" w:author="Ericsson" w:date="2023-12-20T08:10:00Z"/>
              <w:lang w:eastAsia="ja-JP"/>
            </w:rPr>
          </w:rPrChange>
        </w:rPr>
      </w:pPr>
      <w:ins w:id="22" w:author="Ericsson" w:date="2023-12-05T14:19:00Z">
        <w:r w:rsidRPr="00A27921">
          <w:rPr>
            <w:rFonts w:eastAsia="Malgun Gothic"/>
          </w:rPr>
          <w:t xml:space="preserve">The Emergency SMS over IMS Support </w:t>
        </w:r>
      </w:ins>
      <w:ins w:id="23" w:author="Ericsson" w:date="2023-12-05T14:23:00Z">
        <w:r w:rsidR="00F24FD3" w:rsidRPr="00A27921">
          <w:rPr>
            <w:rFonts w:eastAsia="Malgun Gothic"/>
          </w:rPr>
          <w:t xml:space="preserve">indication </w:t>
        </w:r>
      </w:ins>
      <w:ins w:id="24" w:author="Ericsson" w:date="2023-12-05T14:19:00Z">
        <w:r w:rsidRPr="00A27921">
          <w:rPr>
            <w:rFonts w:eastAsia="Malgun Gothic"/>
          </w:rPr>
          <w:t xml:space="preserve">is configured in the AMF according to local regulations and network capabilities. </w:t>
        </w:r>
      </w:ins>
      <w:ins w:id="25" w:author="Ericsson" w:date="2023-12-20T08:10:00Z">
        <w:r w:rsidR="00594D7B" w:rsidRPr="00A27921">
          <w:rPr>
            <w:lang w:eastAsia="ja-JP"/>
          </w:rPr>
          <w:t>The configuration</w:t>
        </w:r>
      </w:ins>
      <w:ins w:id="26" w:author="Ericsson" w:date="2023-12-20T11:13:00Z">
        <w:r w:rsidR="00A27921" w:rsidRPr="00A27921">
          <w:rPr>
            <w:lang w:eastAsia="ja-JP"/>
            <w:rPrChange w:id="27" w:author="Ericsson" w:date="2023-12-20T11:18:00Z">
              <w:rPr>
                <w:highlight w:val="yellow"/>
                <w:lang w:eastAsia="ja-JP"/>
              </w:rPr>
            </w:rPrChange>
          </w:rPr>
          <w:t xml:space="preserve"> in AMF</w:t>
        </w:r>
      </w:ins>
      <w:ins w:id="28" w:author="Ericsson" w:date="2023-12-20T08:10:00Z">
        <w:r w:rsidR="00594D7B" w:rsidRPr="00A27921">
          <w:rPr>
            <w:lang w:eastAsia="ja-JP"/>
          </w:rPr>
          <w:t xml:space="preserve"> implies : </w:t>
        </w:r>
      </w:ins>
    </w:p>
    <w:p w14:paraId="443AAD20" w14:textId="2F433F28" w:rsidR="00094A67" w:rsidRDefault="00094A67" w:rsidP="00094A67">
      <w:pPr>
        <w:pStyle w:val="B1"/>
        <w:rPr>
          <w:ins w:id="29" w:author="Ericsson" w:date="2024-02-08T09:14:00Z"/>
        </w:rPr>
      </w:pPr>
      <w:ins w:id="30" w:author="Ericsson" w:date="2024-02-08T09:14:00Z">
        <w:r>
          <w:t>-</w:t>
        </w:r>
        <w:r>
          <w:tab/>
        </w:r>
      </w:ins>
      <w:ins w:id="31" w:author="Ericsson" w:date="2023-12-20T08:10:00Z">
        <w:r w:rsidR="00594D7B" w:rsidRPr="00A27921">
          <w:t>NR supports Emergency SMS over IMS, and the Network is able to support Emergency SMS over IMS natively over 5GS , or;</w:t>
        </w:r>
      </w:ins>
    </w:p>
    <w:p w14:paraId="4BA37304" w14:textId="334048EE" w:rsidR="00D200B3" w:rsidDel="00A27921" w:rsidRDefault="00594D7B">
      <w:pPr>
        <w:pStyle w:val="B1"/>
        <w:numPr>
          <w:ilvl w:val="0"/>
          <w:numId w:val="31"/>
        </w:numPr>
        <w:rPr>
          <w:del w:id="32" w:author="Ericsson" w:date="2023-12-07T12:35:00Z"/>
        </w:rPr>
        <w:pPrChange w:id="33" w:author="Ericsson" w:date="2023-12-20T11:16:00Z">
          <w:pPr/>
        </w:pPrChange>
      </w:pPr>
      <w:ins w:id="34" w:author="Ericsson" w:date="2023-12-20T08:10:00Z">
        <w:r w:rsidRPr="00A27921">
          <w:t>-</w:t>
        </w:r>
        <w:r w:rsidRPr="00A27921">
          <w:tab/>
          <w:t xml:space="preserve">E-UTRA connected to 5GC supports </w:t>
        </w:r>
        <w:r w:rsidRPr="00A27921">
          <w:rPr>
            <w:lang w:eastAsia="zh-CN"/>
          </w:rPr>
          <w:t xml:space="preserve">Emergency </w:t>
        </w:r>
        <w:r w:rsidRPr="00A27921">
          <w:t>SMS over IMS, and the NG-RAN is able to trigger handover or redirection from NR to E-UTRA connected to 5GC.</w:t>
        </w:r>
      </w:ins>
    </w:p>
    <w:p w14:paraId="63CBE049" w14:textId="65C44426" w:rsidR="00BC21E6" w:rsidRDefault="00E7097A">
      <w:pPr>
        <w:pStyle w:val="B1"/>
        <w:rPr>
          <w:ins w:id="35" w:author="Ericsson user, R01" w:date="2023-12-21T09:12:00Z"/>
          <w:lang w:eastAsia="ja-JP"/>
        </w:rPr>
        <w:pPrChange w:id="36" w:author="Ericsson" w:date="2024-02-08T09:14:00Z">
          <w:pPr/>
        </w:pPrChange>
      </w:pPr>
      <w:ins w:id="37" w:author="Ericsson user, R01" w:date="2023-12-21T09:14:00Z">
        <w:r>
          <w:rPr>
            <w:lang w:eastAsia="ja-JP"/>
          </w:rPr>
          <w:t xml:space="preserve">To support </w:t>
        </w:r>
      </w:ins>
      <w:ins w:id="38" w:author="Ericsson" w:date="2023-12-21T08:48:00Z">
        <w:r w:rsidR="00FE6543">
          <w:rPr>
            <w:lang w:eastAsia="ja-JP"/>
          </w:rPr>
          <w:t>UEs</w:t>
        </w:r>
      </w:ins>
      <w:ins w:id="39" w:author="Ericsson user, R01" w:date="2023-12-21T09:14:00Z">
        <w:r>
          <w:rPr>
            <w:lang w:eastAsia="ja-JP"/>
          </w:rPr>
          <w:t xml:space="preserve"> registered in the PLMN, i</w:t>
        </w:r>
      </w:ins>
      <w:ins w:id="40" w:author="Ericsson user, R01" w:date="2023-12-21T09:13:00Z">
        <w:r w:rsidR="00BC21E6">
          <w:rPr>
            <w:lang w:eastAsia="ja-JP"/>
          </w:rPr>
          <w:t>f the PLMN supports Emergency SMS over IMS, an indication to that effect is also included in the registration procedure.</w:t>
        </w:r>
      </w:ins>
      <w:ins w:id="41" w:author="Ericsson user, R01" w:date="2023-12-21T09:14:00Z">
        <w:r w:rsidR="00BC21E6">
          <w:rPr>
            <w:lang w:eastAsia="ja-JP"/>
          </w:rPr>
          <w:t xml:space="preserve"> The use of this is depicted in TS 23.167 </w:t>
        </w:r>
        <w:r w:rsidR="00BC21E6" w:rsidRPr="000A435A">
          <w:rPr>
            <w:highlight w:val="yellow"/>
            <w:lang w:eastAsia="ja-JP"/>
          </w:rPr>
          <w:t>[X]</w:t>
        </w:r>
        <w:r w:rsidR="00BC21E6">
          <w:rPr>
            <w:lang w:eastAsia="ja-JP"/>
          </w:rPr>
          <w:t xml:space="preserve"> clause </w:t>
        </w:r>
        <w:r w:rsidR="00BC21E6" w:rsidRPr="000A435A">
          <w:rPr>
            <w:highlight w:val="yellow"/>
            <w:lang w:eastAsia="ja-JP"/>
          </w:rPr>
          <w:t>X.X</w:t>
        </w:r>
        <w:r w:rsidR="00BC21E6">
          <w:rPr>
            <w:lang w:eastAsia="ja-JP"/>
          </w:rPr>
          <w:t>.</w:t>
        </w:r>
      </w:ins>
    </w:p>
    <w:p w14:paraId="2FB4AC5F" w14:textId="707084BF" w:rsidR="00981B50" w:rsidRDefault="00FA13A6" w:rsidP="00FA13A6">
      <w:pPr>
        <w:pStyle w:val="NO"/>
        <w:rPr>
          <w:ins w:id="42" w:author="Ericsson" w:date="2024-02-08T09:14:00Z"/>
        </w:rPr>
      </w:pPr>
      <w:ins w:id="43" w:author="Ericsson" w:date="2024-02-08T09:13:00Z">
        <w:r>
          <w:t>N</w:t>
        </w:r>
      </w:ins>
      <w:ins w:id="44" w:author="Ericsson" w:date="2024-02-08T09:14:00Z">
        <w:r w:rsidR="00094A67">
          <w:t xml:space="preserve">OTE X </w:t>
        </w:r>
      </w:ins>
      <w:ins w:id="45" w:author="Ericsson" w:date="2024-02-08T09:13:00Z">
        <w:r>
          <w:t xml:space="preserve">: There is no support in this Release for UEs in </w:t>
        </w:r>
        <w:proofErr w:type="gramStart"/>
        <w:r>
          <w:t>limited service</w:t>
        </w:r>
        <w:proofErr w:type="gramEnd"/>
        <w:r>
          <w:t xml:space="preserve"> state.</w:t>
        </w:r>
      </w:ins>
    </w:p>
    <w:p w14:paraId="7660824E" w14:textId="77777777" w:rsidR="00094A67" w:rsidRDefault="00094A67" w:rsidP="00FA13A6">
      <w:pPr>
        <w:pStyle w:val="NO"/>
        <w:rPr>
          <w:ins w:id="46" w:author="Ericsson" w:date="2024-02-08T09:14:00Z"/>
        </w:rPr>
      </w:pPr>
    </w:p>
    <w:p w14:paraId="60D12903" w14:textId="77777777" w:rsidR="00094A67" w:rsidRDefault="00094A67">
      <w:pPr>
        <w:pStyle w:val="NO"/>
        <w:pPrChange w:id="47" w:author="Ericsson" w:date="2024-02-08T09:14:00Z">
          <w:pPr/>
        </w:pPrChange>
      </w:pPr>
    </w:p>
    <w:p w14:paraId="5165D42A" w14:textId="77777777" w:rsidR="00721490" w:rsidRDefault="00721490" w:rsidP="00C577B8"/>
    <w:p w14:paraId="23C20DB6" w14:textId="3DFC1BE1" w:rsidR="00721490" w:rsidRPr="00C577B8" w:rsidRDefault="00721490" w:rsidP="00C577B8">
      <w:pPr>
        <w:rPr>
          <w:ins w:id="48" w:author="Ericsson" w:date="2023-12-20T11:14:00Z"/>
        </w:rPr>
        <w:sectPr w:rsidR="00721490" w:rsidRPr="00C577B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63A2F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CFD25" w14:textId="77777777" w:rsidR="00C17F11" w:rsidRDefault="00C17F11">
      <w:r>
        <w:separator/>
      </w:r>
    </w:p>
  </w:endnote>
  <w:endnote w:type="continuationSeparator" w:id="0">
    <w:p w14:paraId="565383FD" w14:textId="77777777" w:rsidR="00C17F11" w:rsidRDefault="00C17F11">
      <w:r>
        <w:continuationSeparator/>
      </w:r>
    </w:p>
  </w:endnote>
  <w:endnote w:type="continuationNotice" w:id="1">
    <w:p w14:paraId="34AC88B4" w14:textId="77777777" w:rsidR="00C17F11" w:rsidRDefault="00C17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E04A0" w14:textId="77777777" w:rsidR="00C17F11" w:rsidRDefault="00C17F11">
      <w:r>
        <w:separator/>
      </w:r>
    </w:p>
  </w:footnote>
  <w:footnote w:type="continuationSeparator" w:id="0">
    <w:p w14:paraId="1DD55A20" w14:textId="77777777" w:rsidR="00C17F11" w:rsidRDefault="00C17F11">
      <w:r>
        <w:continuationSeparator/>
      </w:r>
    </w:p>
  </w:footnote>
  <w:footnote w:type="continuationNotice" w:id="1">
    <w:p w14:paraId="2371739F" w14:textId="77777777" w:rsidR="00C17F11" w:rsidRDefault="00C17F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FBBB" w14:textId="77777777" w:rsidR="00A10B40" w:rsidRDefault="00A1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A575" w14:textId="77777777" w:rsidR="009354B8" w:rsidRDefault="009354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AAA9" w14:textId="77777777" w:rsidR="00A10B40" w:rsidRDefault="00A10B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56D5" w14:textId="77777777" w:rsidR="00A10B40" w:rsidRDefault="00A10B4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FA05" w14:textId="77777777" w:rsidR="00A10B40" w:rsidRDefault="00A1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055"/>
    <w:multiLevelType w:val="hybridMultilevel"/>
    <w:tmpl w:val="F0105C88"/>
    <w:lvl w:ilvl="0" w:tplc="023CF5D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A6971"/>
    <w:multiLevelType w:val="hybridMultilevel"/>
    <w:tmpl w:val="218C567C"/>
    <w:lvl w:ilvl="0" w:tplc="F6361A9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F209A"/>
    <w:multiLevelType w:val="hybridMultilevel"/>
    <w:tmpl w:val="D0BEB3B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1726717"/>
    <w:multiLevelType w:val="hybridMultilevel"/>
    <w:tmpl w:val="375AF4A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27E16C4"/>
    <w:multiLevelType w:val="hybridMultilevel"/>
    <w:tmpl w:val="210651A2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85B000E"/>
    <w:multiLevelType w:val="hybridMultilevel"/>
    <w:tmpl w:val="A6965AC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D910AE5"/>
    <w:multiLevelType w:val="hybridMultilevel"/>
    <w:tmpl w:val="3C783C2A"/>
    <w:lvl w:ilvl="0" w:tplc="68CEFE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624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37E43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A499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0C7A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9229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9439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AE6B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C204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67812A6"/>
    <w:multiLevelType w:val="hybridMultilevel"/>
    <w:tmpl w:val="6CAED99C"/>
    <w:lvl w:ilvl="0" w:tplc="4A6A44F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A4354"/>
    <w:multiLevelType w:val="hybridMultilevel"/>
    <w:tmpl w:val="A24E1E1C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496589"/>
    <w:multiLevelType w:val="hybridMultilevel"/>
    <w:tmpl w:val="0920540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34A42A44"/>
    <w:multiLevelType w:val="hybridMultilevel"/>
    <w:tmpl w:val="7902D8A0"/>
    <w:lvl w:ilvl="0" w:tplc="BDA4F248">
      <w:start w:val="6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62F5BB7"/>
    <w:multiLevelType w:val="hybridMultilevel"/>
    <w:tmpl w:val="919445E0"/>
    <w:lvl w:ilvl="0" w:tplc="6F188764">
      <w:start w:val="8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7CC5096"/>
    <w:multiLevelType w:val="hybridMultilevel"/>
    <w:tmpl w:val="89FE74A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20FA4"/>
    <w:multiLevelType w:val="hybridMultilevel"/>
    <w:tmpl w:val="5942962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3F914F38"/>
    <w:multiLevelType w:val="hybridMultilevel"/>
    <w:tmpl w:val="C3588FE6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32B16BB"/>
    <w:multiLevelType w:val="hybridMultilevel"/>
    <w:tmpl w:val="9800D5D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939649D"/>
    <w:multiLevelType w:val="hybridMultilevel"/>
    <w:tmpl w:val="514AFA28"/>
    <w:lvl w:ilvl="0" w:tplc="5578702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0C7688"/>
    <w:multiLevelType w:val="hybridMultilevel"/>
    <w:tmpl w:val="134A77E6"/>
    <w:lvl w:ilvl="0" w:tplc="6F188764">
      <w:start w:val="8"/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 w15:restartNumberingAfterBreak="0">
    <w:nsid w:val="54463802"/>
    <w:multiLevelType w:val="hybridMultilevel"/>
    <w:tmpl w:val="AD90E5AE"/>
    <w:lvl w:ilvl="0" w:tplc="D91A73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3049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DC03F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C69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7026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96400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01A33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D3C76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266EF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449379B"/>
    <w:multiLevelType w:val="hybridMultilevel"/>
    <w:tmpl w:val="E1F63D56"/>
    <w:lvl w:ilvl="0" w:tplc="8F343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E1888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4B6B1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EDA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8124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D806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BE676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18EA5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188C5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5C23056"/>
    <w:multiLevelType w:val="hybridMultilevel"/>
    <w:tmpl w:val="BF84CF36"/>
    <w:lvl w:ilvl="0" w:tplc="9E465A8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6F77B84"/>
    <w:multiLevelType w:val="hybridMultilevel"/>
    <w:tmpl w:val="92F67C4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5D8B730F"/>
    <w:multiLevelType w:val="hybridMultilevel"/>
    <w:tmpl w:val="232A8902"/>
    <w:lvl w:ilvl="0" w:tplc="D39A34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44B6010"/>
    <w:multiLevelType w:val="hybridMultilevel"/>
    <w:tmpl w:val="409AAFEC"/>
    <w:lvl w:ilvl="0" w:tplc="3ECEBDC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4BB2F07"/>
    <w:multiLevelType w:val="hybridMultilevel"/>
    <w:tmpl w:val="BCE090BA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974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7F3257C"/>
    <w:multiLevelType w:val="hybridMultilevel"/>
    <w:tmpl w:val="6E9A9C0C"/>
    <w:lvl w:ilvl="0" w:tplc="10968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3F2A4C"/>
    <w:multiLevelType w:val="hybridMultilevel"/>
    <w:tmpl w:val="9C9C7712"/>
    <w:lvl w:ilvl="0" w:tplc="581A401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375697">
    <w:abstractNumId w:val="11"/>
  </w:num>
  <w:num w:numId="2" w16cid:durableId="373582271">
    <w:abstractNumId w:val="30"/>
  </w:num>
  <w:num w:numId="3" w16cid:durableId="1884444922">
    <w:abstractNumId w:val="12"/>
  </w:num>
  <w:num w:numId="4" w16cid:durableId="604197150">
    <w:abstractNumId w:val="5"/>
  </w:num>
  <w:num w:numId="5" w16cid:durableId="2064401042">
    <w:abstractNumId w:val="21"/>
  </w:num>
  <w:num w:numId="6" w16cid:durableId="1520773562">
    <w:abstractNumId w:val="25"/>
  </w:num>
  <w:num w:numId="7" w16cid:durableId="104737653">
    <w:abstractNumId w:val="3"/>
  </w:num>
  <w:num w:numId="8" w16cid:durableId="982462120">
    <w:abstractNumId w:val="13"/>
  </w:num>
  <w:num w:numId="9" w16cid:durableId="791049822">
    <w:abstractNumId w:val="17"/>
  </w:num>
  <w:num w:numId="10" w16cid:durableId="1980109161">
    <w:abstractNumId w:val="8"/>
  </w:num>
  <w:num w:numId="11" w16cid:durableId="1661882643">
    <w:abstractNumId w:val="6"/>
  </w:num>
  <w:num w:numId="12" w16cid:durableId="1720981296">
    <w:abstractNumId w:val="18"/>
  </w:num>
  <w:num w:numId="13" w16cid:durableId="923228144">
    <w:abstractNumId w:val="28"/>
  </w:num>
  <w:num w:numId="14" w16cid:durableId="1355572256">
    <w:abstractNumId w:val="4"/>
  </w:num>
  <w:num w:numId="15" w16cid:durableId="1259414123">
    <w:abstractNumId w:val="19"/>
  </w:num>
  <w:num w:numId="16" w16cid:durableId="790055846">
    <w:abstractNumId w:val="2"/>
  </w:num>
  <w:num w:numId="17" w16cid:durableId="1602370493">
    <w:abstractNumId w:val="14"/>
  </w:num>
  <w:num w:numId="18" w16cid:durableId="1568152287">
    <w:abstractNumId w:val="16"/>
  </w:num>
  <w:num w:numId="19" w16cid:durableId="582642174">
    <w:abstractNumId w:val="15"/>
  </w:num>
  <w:num w:numId="20" w16cid:durableId="508253025">
    <w:abstractNumId w:val="9"/>
  </w:num>
  <w:num w:numId="21" w16cid:durableId="1082605593">
    <w:abstractNumId w:val="29"/>
  </w:num>
  <w:num w:numId="22" w16cid:durableId="901907216">
    <w:abstractNumId w:val="26"/>
  </w:num>
  <w:num w:numId="23" w16cid:durableId="526798421">
    <w:abstractNumId w:val="27"/>
  </w:num>
  <w:num w:numId="24" w16cid:durableId="657004855">
    <w:abstractNumId w:val="7"/>
  </w:num>
  <w:num w:numId="25" w16cid:durableId="662705073">
    <w:abstractNumId w:val="22"/>
  </w:num>
  <w:num w:numId="26" w16cid:durableId="510997165">
    <w:abstractNumId w:val="23"/>
  </w:num>
  <w:num w:numId="27" w16cid:durableId="341275762">
    <w:abstractNumId w:val="1"/>
  </w:num>
  <w:num w:numId="28" w16cid:durableId="1692998143">
    <w:abstractNumId w:val="0"/>
  </w:num>
  <w:num w:numId="29" w16cid:durableId="1215317564">
    <w:abstractNumId w:val="20"/>
  </w:num>
  <w:num w:numId="30" w16cid:durableId="1103719895">
    <w:abstractNumId w:val="10"/>
  </w:num>
  <w:num w:numId="31" w16cid:durableId="190135810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82"/>
    <w:rsid w:val="00003407"/>
    <w:rsid w:val="00004194"/>
    <w:rsid w:val="00004365"/>
    <w:rsid w:val="0000495B"/>
    <w:rsid w:val="00007D3B"/>
    <w:rsid w:val="00010742"/>
    <w:rsid w:val="00010854"/>
    <w:rsid w:val="000121F4"/>
    <w:rsid w:val="000125BD"/>
    <w:rsid w:val="00013F8D"/>
    <w:rsid w:val="00016280"/>
    <w:rsid w:val="00020308"/>
    <w:rsid w:val="00022E4A"/>
    <w:rsid w:val="00025625"/>
    <w:rsid w:val="00031380"/>
    <w:rsid w:val="00031AF9"/>
    <w:rsid w:val="000325AD"/>
    <w:rsid w:val="00034D5A"/>
    <w:rsid w:val="00046914"/>
    <w:rsid w:val="00047758"/>
    <w:rsid w:val="0005071C"/>
    <w:rsid w:val="00053814"/>
    <w:rsid w:val="00053FAF"/>
    <w:rsid w:val="00057B39"/>
    <w:rsid w:val="00057D44"/>
    <w:rsid w:val="00062070"/>
    <w:rsid w:val="00062AD3"/>
    <w:rsid w:val="00062C1F"/>
    <w:rsid w:val="00062DBA"/>
    <w:rsid w:val="00063767"/>
    <w:rsid w:val="0006396C"/>
    <w:rsid w:val="000647D4"/>
    <w:rsid w:val="00064B25"/>
    <w:rsid w:val="00066C92"/>
    <w:rsid w:val="00066FB0"/>
    <w:rsid w:val="00066FF7"/>
    <w:rsid w:val="00067E83"/>
    <w:rsid w:val="00067F90"/>
    <w:rsid w:val="00071F05"/>
    <w:rsid w:val="00072FAB"/>
    <w:rsid w:val="000733C1"/>
    <w:rsid w:val="0007394E"/>
    <w:rsid w:val="00076524"/>
    <w:rsid w:val="00077636"/>
    <w:rsid w:val="000820B1"/>
    <w:rsid w:val="00086F9A"/>
    <w:rsid w:val="00087ACD"/>
    <w:rsid w:val="00091E91"/>
    <w:rsid w:val="0009340A"/>
    <w:rsid w:val="0009472B"/>
    <w:rsid w:val="00094A67"/>
    <w:rsid w:val="000974AE"/>
    <w:rsid w:val="000979FD"/>
    <w:rsid w:val="000A1069"/>
    <w:rsid w:val="000A3807"/>
    <w:rsid w:val="000A3938"/>
    <w:rsid w:val="000A48A9"/>
    <w:rsid w:val="000A6394"/>
    <w:rsid w:val="000A70FE"/>
    <w:rsid w:val="000B0398"/>
    <w:rsid w:val="000B0F69"/>
    <w:rsid w:val="000B29FD"/>
    <w:rsid w:val="000B2F9E"/>
    <w:rsid w:val="000B33AB"/>
    <w:rsid w:val="000B6486"/>
    <w:rsid w:val="000B7FED"/>
    <w:rsid w:val="000C038A"/>
    <w:rsid w:val="000C1D96"/>
    <w:rsid w:val="000C2E96"/>
    <w:rsid w:val="000C4136"/>
    <w:rsid w:val="000C4C1D"/>
    <w:rsid w:val="000C5818"/>
    <w:rsid w:val="000C5E60"/>
    <w:rsid w:val="000C6598"/>
    <w:rsid w:val="000D556B"/>
    <w:rsid w:val="000D7928"/>
    <w:rsid w:val="000D7EE7"/>
    <w:rsid w:val="000D7FF9"/>
    <w:rsid w:val="000E1671"/>
    <w:rsid w:val="000E268E"/>
    <w:rsid w:val="000E2AF1"/>
    <w:rsid w:val="000E31D5"/>
    <w:rsid w:val="000E4CA4"/>
    <w:rsid w:val="00100A6E"/>
    <w:rsid w:val="00102CE5"/>
    <w:rsid w:val="00102DC0"/>
    <w:rsid w:val="00104EAE"/>
    <w:rsid w:val="00117CA2"/>
    <w:rsid w:val="00117FB5"/>
    <w:rsid w:val="00127DF2"/>
    <w:rsid w:val="00133011"/>
    <w:rsid w:val="0013599A"/>
    <w:rsid w:val="00136A7A"/>
    <w:rsid w:val="001431FF"/>
    <w:rsid w:val="001440DC"/>
    <w:rsid w:val="00145D43"/>
    <w:rsid w:val="00146103"/>
    <w:rsid w:val="00146373"/>
    <w:rsid w:val="0015082E"/>
    <w:rsid w:val="001525D3"/>
    <w:rsid w:val="001533E4"/>
    <w:rsid w:val="00160B5B"/>
    <w:rsid w:val="00163B8C"/>
    <w:rsid w:val="001654DD"/>
    <w:rsid w:val="0016790C"/>
    <w:rsid w:val="001716A8"/>
    <w:rsid w:val="00171D9E"/>
    <w:rsid w:val="00172570"/>
    <w:rsid w:val="00172ADD"/>
    <w:rsid w:val="00175516"/>
    <w:rsid w:val="0017734E"/>
    <w:rsid w:val="00180392"/>
    <w:rsid w:val="001804E7"/>
    <w:rsid w:val="00192C46"/>
    <w:rsid w:val="00194B1C"/>
    <w:rsid w:val="00196965"/>
    <w:rsid w:val="00197072"/>
    <w:rsid w:val="001A034A"/>
    <w:rsid w:val="001A08B3"/>
    <w:rsid w:val="001A4166"/>
    <w:rsid w:val="001A5380"/>
    <w:rsid w:val="001A661E"/>
    <w:rsid w:val="001A7B60"/>
    <w:rsid w:val="001B04A7"/>
    <w:rsid w:val="001B085E"/>
    <w:rsid w:val="001B0D3B"/>
    <w:rsid w:val="001B3CED"/>
    <w:rsid w:val="001B52F0"/>
    <w:rsid w:val="001B5A2B"/>
    <w:rsid w:val="001B5C81"/>
    <w:rsid w:val="001B7A65"/>
    <w:rsid w:val="001B7F53"/>
    <w:rsid w:val="001C0C4E"/>
    <w:rsid w:val="001C36B0"/>
    <w:rsid w:val="001C3FC8"/>
    <w:rsid w:val="001C5510"/>
    <w:rsid w:val="001C741C"/>
    <w:rsid w:val="001D0936"/>
    <w:rsid w:val="001D170D"/>
    <w:rsid w:val="001D3C12"/>
    <w:rsid w:val="001D5524"/>
    <w:rsid w:val="001D71EF"/>
    <w:rsid w:val="001E005B"/>
    <w:rsid w:val="001E2747"/>
    <w:rsid w:val="001E41F3"/>
    <w:rsid w:val="001E44DD"/>
    <w:rsid w:val="001E4675"/>
    <w:rsid w:val="001E5A4A"/>
    <w:rsid w:val="001F02AB"/>
    <w:rsid w:val="001F0F0A"/>
    <w:rsid w:val="001F2CBE"/>
    <w:rsid w:val="001F3065"/>
    <w:rsid w:val="001F47C5"/>
    <w:rsid w:val="0020044F"/>
    <w:rsid w:val="00200A35"/>
    <w:rsid w:val="002014F9"/>
    <w:rsid w:val="0020538A"/>
    <w:rsid w:val="00205779"/>
    <w:rsid w:val="00211EFE"/>
    <w:rsid w:val="002142FC"/>
    <w:rsid w:val="002150B1"/>
    <w:rsid w:val="00216CB9"/>
    <w:rsid w:val="002174C9"/>
    <w:rsid w:val="00220850"/>
    <w:rsid w:val="0022141F"/>
    <w:rsid w:val="00221E32"/>
    <w:rsid w:val="00222E5C"/>
    <w:rsid w:val="00226A73"/>
    <w:rsid w:val="00230284"/>
    <w:rsid w:val="00230EF9"/>
    <w:rsid w:val="00233E3A"/>
    <w:rsid w:val="00240CAE"/>
    <w:rsid w:val="00243304"/>
    <w:rsid w:val="002503FD"/>
    <w:rsid w:val="002513B9"/>
    <w:rsid w:val="00251BC5"/>
    <w:rsid w:val="00252726"/>
    <w:rsid w:val="00255432"/>
    <w:rsid w:val="0026004D"/>
    <w:rsid w:val="002626DF"/>
    <w:rsid w:val="00263A5D"/>
    <w:rsid w:val="002640DD"/>
    <w:rsid w:val="00265753"/>
    <w:rsid w:val="00266601"/>
    <w:rsid w:val="00271549"/>
    <w:rsid w:val="00271A4B"/>
    <w:rsid w:val="00272C90"/>
    <w:rsid w:val="00275D12"/>
    <w:rsid w:val="002831F6"/>
    <w:rsid w:val="00284FEB"/>
    <w:rsid w:val="002860C4"/>
    <w:rsid w:val="002877EE"/>
    <w:rsid w:val="002910AC"/>
    <w:rsid w:val="002919D1"/>
    <w:rsid w:val="00292700"/>
    <w:rsid w:val="002942D0"/>
    <w:rsid w:val="0029439C"/>
    <w:rsid w:val="002A1283"/>
    <w:rsid w:val="002A2CE4"/>
    <w:rsid w:val="002A33B8"/>
    <w:rsid w:val="002A5B13"/>
    <w:rsid w:val="002A6485"/>
    <w:rsid w:val="002A6CD1"/>
    <w:rsid w:val="002B4465"/>
    <w:rsid w:val="002B4B09"/>
    <w:rsid w:val="002B5741"/>
    <w:rsid w:val="002C7162"/>
    <w:rsid w:val="002D09DF"/>
    <w:rsid w:val="002D1830"/>
    <w:rsid w:val="002D2548"/>
    <w:rsid w:val="002D26B5"/>
    <w:rsid w:val="002E1B9D"/>
    <w:rsid w:val="002E2590"/>
    <w:rsid w:val="002E3507"/>
    <w:rsid w:val="002E6569"/>
    <w:rsid w:val="002E7741"/>
    <w:rsid w:val="002E7954"/>
    <w:rsid w:val="002F0E8F"/>
    <w:rsid w:val="002F2EB6"/>
    <w:rsid w:val="002F6630"/>
    <w:rsid w:val="002F7753"/>
    <w:rsid w:val="00300EF3"/>
    <w:rsid w:val="0030271E"/>
    <w:rsid w:val="00303D73"/>
    <w:rsid w:val="00305409"/>
    <w:rsid w:val="00311CC0"/>
    <w:rsid w:val="003120F3"/>
    <w:rsid w:val="003146A6"/>
    <w:rsid w:val="003175FA"/>
    <w:rsid w:val="00317CA0"/>
    <w:rsid w:val="003216D1"/>
    <w:rsid w:val="00322456"/>
    <w:rsid w:val="00322DAB"/>
    <w:rsid w:val="003236CB"/>
    <w:rsid w:val="00326453"/>
    <w:rsid w:val="003266F4"/>
    <w:rsid w:val="0033244D"/>
    <w:rsid w:val="00334948"/>
    <w:rsid w:val="003359E5"/>
    <w:rsid w:val="00341B68"/>
    <w:rsid w:val="0034470B"/>
    <w:rsid w:val="00346C61"/>
    <w:rsid w:val="003470A6"/>
    <w:rsid w:val="00352140"/>
    <w:rsid w:val="00356565"/>
    <w:rsid w:val="00357269"/>
    <w:rsid w:val="00357CB6"/>
    <w:rsid w:val="003609EF"/>
    <w:rsid w:val="0036231A"/>
    <w:rsid w:val="00362933"/>
    <w:rsid w:val="00363C42"/>
    <w:rsid w:val="00366E8D"/>
    <w:rsid w:val="00367B6E"/>
    <w:rsid w:val="003708D5"/>
    <w:rsid w:val="003720A7"/>
    <w:rsid w:val="003725B8"/>
    <w:rsid w:val="003726C1"/>
    <w:rsid w:val="003741B8"/>
    <w:rsid w:val="00374DD4"/>
    <w:rsid w:val="00377190"/>
    <w:rsid w:val="00380602"/>
    <w:rsid w:val="003808E9"/>
    <w:rsid w:val="00380967"/>
    <w:rsid w:val="00383234"/>
    <w:rsid w:val="00383BA0"/>
    <w:rsid w:val="003846DC"/>
    <w:rsid w:val="003848E4"/>
    <w:rsid w:val="00385A11"/>
    <w:rsid w:val="00386DEC"/>
    <w:rsid w:val="00387A2E"/>
    <w:rsid w:val="00392484"/>
    <w:rsid w:val="0039364F"/>
    <w:rsid w:val="003968D8"/>
    <w:rsid w:val="00397CEA"/>
    <w:rsid w:val="003A3610"/>
    <w:rsid w:val="003A41AA"/>
    <w:rsid w:val="003A75A5"/>
    <w:rsid w:val="003A79F6"/>
    <w:rsid w:val="003B0DE8"/>
    <w:rsid w:val="003B18E2"/>
    <w:rsid w:val="003B40E1"/>
    <w:rsid w:val="003B76E5"/>
    <w:rsid w:val="003B785D"/>
    <w:rsid w:val="003B7D2C"/>
    <w:rsid w:val="003C30CC"/>
    <w:rsid w:val="003C3277"/>
    <w:rsid w:val="003C3468"/>
    <w:rsid w:val="003C52AB"/>
    <w:rsid w:val="003C5F6F"/>
    <w:rsid w:val="003C6714"/>
    <w:rsid w:val="003D2DA9"/>
    <w:rsid w:val="003D36DA"/>
    <w:rsid w:val="003D69C9"/>
    <w:rsid w:val="003D7123"/>
    <w:rsid w:val="003D7937"/>
    <w:rsid w:val="003E1502"/>
    <w:rsid w:val="003E1A36"/>
    <w:rsid w:val="003E3B46"/>
    <w:rsid w:val="003E7D28"/>
    <w:rsid w:val="003F233B"/>
    <w:rsid w:val="003F496A"/>
    <w:rsid w:val="003F537E"/>
    <w:rsid w:val="003F66F7"/>
    <w:rsid w:val="0040098F"/>
    <w:rsid w:val="00402721"/>
    <w:rsid w:val="0040761D"/>
    <w:rsid w:val="004079E4"/>
    <w:rsid w:val="00410371"/>
    <w:rsid w:val="00413E0D"/>
    <w:rsid w:val="00415498"/>
    <w:rsid w:val="00415AF3"/>
    <w:rsid w:val="00416E1F"/>
    <w:rsid w:val="0041710C"/>
    <w:rsid w:val="004178F8"/>
    <w:rsid w:val="00420DD2"/>
    <w:rsid w:val="004242F1"/>
    <w:rsid w:val="00431066"/>
    <w:rsid w:val="00431867"/>
    <w:rsid w:val="00434732"/>
    <w:rsid w:val="004401BC"/>
    <w:rsid w:val="00443881"/>
    <w:rsid w:val="0044462F"/>
    <w:rsid w:val="0044617F"/>
    <w:rsid w:val="00446531"/>
    <w:rsid w:val="00447A06"/>
    <w:rsid w:val="00450D8F"/>
    <w:rsid w:val="00452799"/>
    <w:rsid w:val="00452E24"/>
    <w:rsid w:val="00452FDC"/>
    <w:rsid w:val="00453E03"/>
    <w:rsid w:val="00453FA7"/>
    <w:rsid w:val="004540D7"/>
    <w:rsid w:val="0045434F"/>
    <w:rsid w:val="00455051"/>
    <w:rsid w:val="00456F56"/>
    <w:rsid w:val="00463361"/>
    <w:rsid w:val="00463B2A"/>
    <w:rsid w:val="004667B3"/>
    <w:rsid w:val="00471998"/>
    <w:rsid w:val="0047578B"/>
    <w:rsid w:val="004758BB"/>
    <w:rsid w:val="004759B1"/>
    <w:rsid w:val="00485182"/>
    <w:rsid w:val="00485675"/>
    <w:rsid w:val="004863B7"/>
    <w:rsid w:val="00487324"/>
    <w:rsid w:val="004901E6"/>
    <w:rsid w:val="004930DB"/>
    <w:rsid w:val="00493DDB"/>
    <w:rsid w:val="004968B6"/>
    <w:rsid w:val="004A0B66"/>
    <w:rsid w:val="004A15C7"/>
    <w:rsid w:val="004A1F9C"/>
    <w:rsid w:val="004A6302"/>
    <w:rsid w:val="004A6E50"/>
    <w:rsid w:val="004B71F8"/>
    <w:rsid w:val="004B75B7"/>
    <w:rsid w:val="004C071E"/>
    <w:rsid w:val="004C123B"/>
    <w:rsid w:val="004C1DE2"/>
    <w:rsid w:val="004C515C"/>
    <w:rsid w:val="004C57E3"/>
    <w:rsid w:val="004C63BF"/>
    <w:rsid w:val="004C6C13"/>
    <w:rsid w:val="004D00A2"/>
    <w:rsid w:val="004D605D"/>
    <w:rsid w:val="004D77A1"/>
    <w:rsid w:val="004E16D2"/>
    <w:rsid w:val="004E2A07"/>
    <w:rsid w:val="004E2EB1"/>
    <w:rsid w:val="004E7690"/>
    <w:rsid w:val="004F0048"/>
    <w:rsid w:val="004F01E8"/>
    <w:rsid w:val="004F03BC"/>
    <w:rsid w:val="004F0AE0"/>
    <w:rsid w:val="004F2D21"/>
    <w:rsid w:val="004F62E6"/>
    <w:rsid w:val="00501C5C"/>
    <w:rsid w:val="00503351"/>
    <w:rsid w:val="00504314"/>
    <w:rsid w:val="00504B55"/>
    <w:rsid w:val="005053D2"/>
    <w:rsid w:val="00507467"/>
    <w:rsid w:val="005102C8"/>
    <w:rsid w:val="00510561"/>
    <w:rsid w:val="005118A8"/>
    <w:rsid w:val="005134FB"/>
    <w:rsid w:val="00513CFB"/>
    <w:rsid w:val="0051432A"/>
    <w:rsid w:val="00514818"/>
    <w:rsid w:val="0051506D"/>
    <w:rsid w:val="0051580D"/>
    <w:rsid w:val="00524056"/>
    <w:rsid w:val="005245BE"/>
    <w:rsid w:val="005334F6"/>
    <w:rsid w:val="00534A93"/>
    <w:rsid w:val="00537FB7"/>
    <w:rsid w:val="00541D30"/>
    <w:rsid w:val="00542211"/>
    <w:rsid w:val="00544B89"/>
    <w:rsid w:val="00545AAC"/>
    <w:rsid w:val="00545ABF"/>
    <w:rsid w:val="00547111"/>
    <w:rsid w:val="00554716"/>
    <w:rsid w:val="00555F56"/>
    <w:rsid w:val="00560D2B"/>
    <w:rsid w:val="00565EC4"/>
    <w:rsid w:val="00565FA9"/>
    <w:rsid w:val="005669F2"/>
    <w:rsid w:val="0057080E"/>
    <w:rsid w:val="00580E5D"/>
    <w:rsid w:val="005811EC"/>
    <w:rsid w:val="00581F2F"/>
    <w:rsid w:val="00584E72"/>
    <w:rsid w:val="005921CE"/>
    <w:rsid w:val="00592D74"/>
    <w:rsid w:val="00594918"/>
    <w:rsid w:val="00594D7B"/>
    <w:rsid w:val="005956B8"/>
    <w:rsid w:val="0059577C"/>
    <w:rsid w:val="00595D9D"/>
    <w:rsid w:val="00596602"/>
    <w:rsid w:val="005A3582"/>
    <w:rsid w:val="005A5292"/>
    <w:rsid w:val="005B0999"/>
    <w:rsid w:val="005B2EFE"/>
    <w:rsid w:val="005B3C6C"/>
    <w:rsid w:val="005B62A5"/>
    <w:rsid w:val="005C201A"/>
    <w:rsid w:val="005C59BE"/>
    <w:rsid w:val="005D322A"/>
    <w:rsid w:val="005D45BC"/>
    <w:rsid w:val="005E0881"/>
    <w:rsid w:val="005E0FFA"/>
    <w:rsid w:val="005E2C44"/>
    <w:rsid w:val="005E4D94"/>
    <w:rsid w:val="005E65C0"/>
    <w:rsid w:val="005E6F3C"/>
    <w:rsid w:val="005E79E2"/>
    <w:rsid w:val="005F2967"/>
    <w:rsid w:val="005F5AEA"/>
    <w:rsid w:val="005F5F62"/>
    <w:rsid w:val="005F6F4D"/>
    <w:rsid w:val="005F75AF"/>
    <w:rsid w:val="00602101"/>
    <w:rsid w:val="00602343"/>
    <w:rsid w:val="00603710"/>
    <w:rsid w:val="00605C24"/>
    <w:rsid w:val="00607D24"/>
    <w:rsid w:val="00612890"/>
    <w:rsid w:val="006135B0"/>
    <w:rsid w:val="006137C5"/>
    <w:rsid w:val="00614188"/>
    <w:rsid w:val="00617920"/>
    <w:rsid w:val="00620590"/>
    <w:rsid w:val="00620741"/>
    <w:rsid w:val="00621188"/>
    <w:rsid w:val="006230EB"/>
    <w:rsid w:val="00625149"/>
    <w:rsid w:val="006257ED"/>
    <w:rsid w:val="00625CC6"/>
    <w:rsid w:val="006322C8"/>
    <w:rsid w:val="0063343A"/>
    <w:rsid w:val="0064237C"/>
    <w:rsid w:val="00646296"/>
    <w:rsid w:val="00646C91"/>
    <w:rsid w:val="006513BE"/>
    <w:rsid w:val="006535DF"/>
    <w:rsid w:val="00654E69"/>
    <w:rsid w:val="00654F28"/>
    <w:rsid w:val="00656C4B"/>
    <w:rsid w:val="00656CD5"/>
    <w:rsid w:val="00660F1E"/>
    <w:rsid w:val="006621A0"/>
    <w:rsid w:val="00662875"/>
    <w:rsid w:val="00663119"/>
    <w:rsid w:val="00666CAD"/>
    <w:rsid w:val="006675B2"/>
    <w:rsid w:val="00672580"/>
    <w:rsid w:val="00674546"/>
    <w:rsid w:val="006778B0"/>
    <w:rsid w:val="00677A1C"/>
    <w:rsid w:val="00677EFF"/>
    <w:rsid w:val="00681DAF"/>
    <w:rsid w:val="00681F6C"/>
    <w:rsid w:val="00683814"/>
    <w:rsid w:val="00684A22"/>
    <w:rsid w:val="006864BF"/>
    <w:rsid w:val="00693309"/>
    <w:rsid w:val="00695789"/>
    <w:rsid w:val="00695808"/>
    <w:rsid w:val="0069667B"/>
    <w:rsid w:val="00697449"/>
    <w:rsid w:val="00697838"/>
    <w:rsid w:val="006A3C59"/>
    <w:rsid w:val="006A4795"/>
    <w:rsid w:val="006A5236"/>
    <w:rsid w:val="006A541C"/>
    <w:rsid w:val="006A6A0E"/>
    <w:rsid w:val="006B01C9"/>
    <w:rsid w:val="006B0F3F"/>
    <w:rsid w:val="006B2A87"/>
    <w:rsid w:val="006B33CD"/>
    <w:rsid w:val="006B37D8"/>
    <w:rsid w:val="006B46FB"/>
    <w:rsid w:val="006B5095"/>
    <w:rsid w:val="006B5B5C"/>
    <w:rsid w:val="006B6EFA"/>
    <w:rsid w:val="006C01F9"/>
    <w:rsid w:val="006C3127"/>
    <w:rsid w:val="006C7ED0"/>
    <w:rsid w:val="006D134C"/>
    <w:rsid w:val="006D18D3"/>
    <w:rsid w:val="006D1CC3"/>
    <w:rsid w:val="006D2F1D"/>
    <w:rsid w:val="006D47BE"/>
    <w:rsid w:val="006D5129"/>
    <w:rsid w:val="006E0000"/>
    <w:rsid w:val="006E03EC"/>
    <w:rsid w:val="006E09CF"/>
    <w:rsid w:val="006E21FB"/>
    <w:rsid w:val="006E3043"/>
    <w:rsid w:val="006E389B"/>
    <w:rsid w:val="006E433B"/>
    <w:rsid w:val="006E65D9"/>
    <w:rsid w:val="006F1DB8"/>
    <w:rsid w:val="006F30B3"/>
    <w:rsid w:val="006F32DB"/>
    <w:rsid w:val="006F4D55"/>
    <w:rsid w:val="006F72C4"/>
    <w:rsid w:val="00700ACA"/>
    <w:rsid w:val="0070262C"/>
    <w:rsid w:val="0070388D"/>
    <w:rsid w:val="0070466A"/>
    <w:rsid w:val="00705CB4"/>
    <w:rsid w:val="00706BCA"/>
    <w:rsid w:val="0071348C"/>
    <w:rsid w:val="0071362A"/>
    <w:rsid w:val="00713A57"/>
    <w:rsid w:val="00714C1E"/>
    <w:rsid w:val="00714DD5"/>
    <w:rsid w:val="00715D2A"/>
    <w:rsid w:val="00716219"/>
    <w:rsid w:val="00720777"/>
    <w:rsid w:val="00720FFD"/>
    <w:rsid w:val="00721490"/>
    <w:rsid w:val="007243D9"/>
    <w:rsid w:val="00725654"/>
    <w:rsid w:val="00727655"/>
    <w:rsid w:val="00735297"/>
    <w:rsid w:val="007426E0"/>
    <w:rsid w:val="007439E8"/>
    <w:rsid w:val="00744201"/>
    <w:rsid w:val="007446EB"/>
    <w:rsid w:val="00744BBE"/>
    <w:rsid w:val="00745433"/>
    <w:rsid w:val="00745D79"/>
    <w:rsid w:val="00746A4C"/>
    <w:rsid w:val="00746C7A"/>
    <w:rsid w:val="00751AAF"/>
    <w:rsid w:val="0075208C"/>
    <w:rsid w:val="00753532"/>
    <w:rsid w:val="00754A99"/>
    <w:rsid w:val="00754E91"/>
    <w:rsid w:val="00755D2B"/>
    <w:rsid w:val="00757948"/>
    <w:rsid w:val="007662BC"/>
    <w:rsid w:val="00767296"/>
    <w:rsid w:val="00767BA7"/>
    <w:rsid w:val="00771602"/>
    <w:rsid w:val="00774227"/>
    <w:rsid w:val="00775ACB"/>
    <w:rsid w:val="007761C7"/>
    <w:rsid w:val="00777148"/>
    <w:rsid w:val="00783538"/>
    <w:rsid w:val="0078366C"/>
    <w:rsid w:val="00783BBE"/>
    <w:rsid w:val="007855C7"/>
    <w:rsid w:val="0078573F"/>
    <w:rsid w:val="00792342"/>
    <w:rsid w:val="00793EC4"/>
    <w:rsid w:val="00794383"/>
    <w:rsid w:val="007957ED"/>
    <w:rsid w:val="00796A1C"/>
    <w:rsid w:val="007977A8"/>
    <w:rsid w:val="007A0175"/>
    <w:rsid w:val="007A1580"/>
    <w:rsid w:val="007A31E0"/>
    <w:rsid w:val="007A3E62"/>
    <w:rsid w:val="007A463D"/>
    <w:rsid w:val="007A4E07"/>
    <w:rsid w:val="007A5903"/>
    <w:rsid w:val="007A654B"/>
    <w:rsid w:val="007B0D7C"/>
    <w:rsid w:val="007B0FAF"/>
    <w:rsid w:val="007B3DC0"/>
    <w:rsid w:val="007B4403"/>
    <w:rsid w:val="007B512A"/>
    <w:rsid w:val="007B60C3"/>
    <w:rsid w:val="007B761A"/>
    <w:rsid w:val="007C15DE"/>
    <w:rsid w:val="007C2097"/>
    <w:rsid w:val="007C30B7"/>
    <w:rsid w:val="007C568F"/>
    <w:rsid w:val="007C5785"/>
    <w:rsid w:val="007D0B11"/>
    <w:rsid w:val="007D18E5"/>
    <w:rsid w:val="007D1CA5"/>
    <w:rsid w:val="007D5352"/>
    <w:rsid w:val="007D6A07"/>
    <w:rsid w:val="007E0AC7"/>
    <w:rsid w:val="007E1A3F"/>
    <w:rsid w:val="007E4A30"/>
    <w:rsid w:val="007E703D"/>
    <w:rsid w:val="007F2012"/>
    <w:rsid w:val="007F22E3"/>
    <w:rsid w:val="007F5411"/>
    <w:rsid w:val="007F7259"/>
    <w:rsid w:val="00800010"/>
    <w:rsid w:val="00801129"/>
    <w:rsid w:val="008040A8"/>
    <w:rsid w:val="008062FC"/>
    <w:rsid w:val="00806788"/>
    <w:rsid w:val="00810FD9"/>
    <w:rsid w:val="008140D7"/>
    <w:rsid w:val="00816DF9"/>
    <w:rsid w:val="00816EA1"/>
    <w:rsid w:val="00821243"/>
    <w:rsid w:val="0082484A"/>
    <w:rsid w:val="00825E83"/>
    <w:rsid w:val="00826064"/>
    <w:rsid w:val="008278C1"/>
    <w:rsid w:val="008279FA"/>
    <w:rsid w:val="00827EB9"/>
    <w:rsid w:val="00833ED9"/>
    <w:rsid w:val="00837694"/>
    <w:rsid w:val="00840D1F"/>
    <w:rsid w:val="0084142E"/>
    <w:rsid w:val="0084275D"/>
    <w:rsid w:val="00843822"/>
    <w:rsid w:val="00843BC5"/>
    <w:rsid w:val="0084414F"/>
    <w:rsid w:val="00852926"/>
    <w:rsid w:val="008529BF"/>
    <w:rsid w:val="00854712"/>
    <w:rsid w:val="008558C1"/>
    <w:rsid w:val="00856147"/>
    <w:rsid w:val="0085789B"/>
    <w:rsid w:val="008626E7"/>
    <w:rsid w:val="008677AD"/>
    <w:rsid w:val="00870EE7"/>
    <w:rsid w:val="008745C6"/>
    <w:rsid w:val="00876D09"/>
    <w:rsid w:val="00876F30"/>
    <w:rsid w:val="0087737C"/>
    <w:rsid w:val="00877433"/>
    <w:rsid w:val="00877EA2"/>
    <w:rsid w:val="00881457"/>
    <w:rsid w:val="008837E6"/>
    <w:rsid w:val="00884CE2"/>
    <w:rsid w:val="008863B9"/>
    <w:rsid w:val="008875FB"/>
    <w:rsid w:val="00887D26"/>
    <w:rsid w:val="00893543"/>
    <w:rsid w:val="008949EB"/>
    <w:rsid w:val="00895240"/>
    <w:rsid w:val="008957E8"/>
    <w:rsid w:val="00895860"/>
    <w:rsid w:val="00897103"/>
    <w:rsid w:val="008A0BD3"/>
    <w:rsid w:val="008A2172"/>
    <w:rsid w:val="008A45A6"/>
    <w:rsid w:val="008A6EE0"/>
    <w:rsid w:val="008B6C7A"/>
    <w:rsid w:val="008C127B"/>
    <w:rsid w:val="008C234E"/>
    <w:rsid w:val="008C398E"/>
    <w:rsid w:val="008C67FE"/>
    <w:rsid w:val="008D0642"/>
    <w:rsid w:val="008D2F85"/>
    <w:rsid w:val="008D3988"/>
    <w:rsid w:val="008D3DDE"/>
    <w:rsid w:val="008D5F63"/>
    <w:rsid w:val="008E022A"/>
    <w:rsid w:val="008E1698"/>
    <w:rsid w:val="008E206E"/>
    <w:rsid w:val="008E5AB3"/>
    <w:rsid w:val="008E5C7F"/>
    <w:rsid w:val="008F59C0"/>
    <w:rsid w:val="008F686C"/>
    <w:rsid w:val="00901CAF"/>
    <w:rsid w:val="00901FB0"/>
    <w:rsid w:val="00903A92"/>
    <w:rsid w:val="009058D6"/>
    <w:rsid w:val="00906141"/>
    <w:rsid w:val="009128E1"/>
    <w:rsid w:val="00912D22"/>
    <w:rsid w:val="009148DE"/>
    <w:rsid w:val="00915450"/>
    <w:rsid w:val="0092043A"/>
    <w:rsid w:val="00922089"/>
    <w:rsid w:val="00922BFA"/>
    <w:rsid w:val="00924A7B"/>
    <w:rsid w:val="00924C9C"/>
    <w:rsid w:val="00925FC2"/>
    <w:rsid w:val="00926BB1"/>
    <w:rsid w:val="009278C6"/>
    <w:rsid w:val="00927FCA"/>
    <w:rsid w:val="0093046B"/>
    <w:rsid w:val="00932E40"/>
    <w:rsid w:val="009335C6"/>
    <w:rsid w:val="00934F03"/>
    <w:rsid w:val="009354B8"/>
    <w:rsid w:val="00937912"/>
    <w:rsid w:val="00940B2E"/>
    <w:rsid w:val="00940CF6"/>
    <w:rsid w:val="00941E30"/>
    <w:rsid w:val="009428EB"/>
    <w:rsid w:val="00944884"/>
    <w:rsid w:val="00946FCB"/>
    <w:rsid w:val="00950E0D"/>
    <w:rsid w:val="0095263B"/>
    <w:rsid w:val="0095760C"/>
    <w:rsid w:val="009578A7"/>
    <w:rsid w:val="00957DF6"/>
    <w:rsid w:val="00960B8E"/>
    <w:rsid w:val="00961A78"/>
    <w:rsid w:val="0096227B"/>
    <w:rsid w:val="009661D5"/>
    <w:rsid w:val="00967BE3"/>
    <w:rsid w:val="009716BA"/>
    <w:rsid w:val="0097240D"/>
    <w:rsid w:val="009733BE"/>
    <w:rsid w:val="009748CA"/>
    <w:rsid w:val="00976FE7"/>
    <w:rsid w:val="009777D9"/>
    <w:rsid w:val="0098027E"/>
    <w:rsid w:val="009809A1"/>
    <w:rsid w:val="00980C87"/>
    <w:rsid w:val="00980C9A"/>
    <w:rsid w:val="00981340"/>
    <w:rsid w:val="009813A9"/>
    <w:rsid w:val="00981A0B"/>
    <w:rsid w:val="00981B50"/>
    <w:rsid w:val="00982CCF"/>
    <w:rsid w:val="009834B4"/>
    <w:rsid w:val="009852BE"/>
    <w:rsid w:val="00986480"/>
    <w:rsid w:val="00991B88"/>
    <w:rsid w:val="009A0A54"/>
    <w:rsid w:val="009A0EED"/>
    <w:rsid w:val="009A15C4"/>
    <w:rsid w:val="009A4F26"/>
    <w:rsid w:val="009A5753"/>
    <w:rsid w:val="009A579D"/>
    <w:rsid w:val="009A7D54"/>
    <w:rsid w:val="009B0109"/>
    <w:rsid w:val="009B0FFA"/>
    <w:rsid w:val="009B122E"/>
    <w:rsid w:val="009B162C"/>
    <w:rsid w:val="009B4D52"/>
    <w:rsid w:val="009B5608"/>
    <w:rsid w:val="009B6358"/>
    <w:rsid w:val="009B72FF"/>
    <w:rsid w:val="009B77A2"/>
    <w:rsid w:val="009B7948"/>
    <w:rsid w:val="009B7E39"/>
    <w:rsid w:val="009C077F"/>
    <w:rsid w:val="009C1BA6"/>
    <w:rsid w:val="009C2CAC"/>
    <w:rsid w:val="009C358F"/>
    <w:rsid w:val="009C5DBF"/>
    <w:rsid w:val="009D2CAB"/>
    <w:rsid w:val="009D3292"/>
    <w:rsid w:val="009D37B8"/>
    <w:rsid w:val="009E246D"/>
    <w:rsid w:val="009E3297"/>
    <w:rsid w:val="009E5DC5"/>
    <w:rsid w:val="009E610A"/>
    <w:rsid w:val="009E6C89"/>
    <w:rsid w:val="009E7553"/>
    <w:rsid w:val="009E7DD9"/>
    <w:rsid w:val="009F1C7A"/>
    <w:rsid w:val="009F1DCB"/>
    <w:rsid w:val="009F1FF2"/>
    <w:rsid w:val="009F2A50"/>
    <w:rsid w:val="009F5A5E"/>
    <w:rsid w:val="009F6462"/>
    <w:rsid w:val="009F6488"/>
    <w:rsid w:val="009F734F"/>
    <w:rsid w:val="00A039FA"/>
    <w:rsid w:val="00A042A9"/>
    <w:rsid w:val="00A04A06"/>
    <w:rsid w:val="00A04B35"/>
    <w:rsid w:val="00A05213"/>
    <w:rsid w:val="00A06BB6"/>
    <w:rsid w:val="00A075BC"/>
    <w:rsid w:val="00A10B40"/>
    <w:rsid w:val="00A13AEA"/>
    <w:rsid w:val="00A1452F"/>
    <w:rsid w:val="00A14D69"/>
    <w:rsid w:val="00A17D18"/>
    <w:rsid w:val="00A20C53"/>
    <w:rsid w:val="00A21EAB"/>
    <w:rsid w:val="00A246B6"/>
    <w:rsid w:val="00A25C69"/>
    <w:rsid w:val="00A25CC3"/>
    <w:rsid w:val="00A263D1"/>
    <w:rsid w:val="00A26888"/>
    <w:rsid w:val="00A27921"/>
    <w:rsid w:val="00A32CF9"/>
    <w:rsid w:val="00A33610"/>
    <w:rsid w:val="00A336C1"/>
    <w:rsid w:val="00A3498C"/>
    <w:rsid w:val="00A351C0"/>
    <w:rsid w:val="00A40FB9"/>
    <w:rsid w:val="00A42516"/>
    <w:rsid w:val="00A4317C"/>
    <w:rsid w:val="00A4591B"/>
    <w:rsid w:val="00A46F38"/>
    <w:rsid w:val="00A47E70"/>
    <w:rsid w:val="00A50CF0"/>
    <w:rsid w:val="00A51768"/>
    <w:rsid w:val="00A51C73"/>
    <w:rsid w:val="00A5287D"/>
    <w:rsid w:val="00A542FF"/>
    <w:rsid w:val="00A54307"/>
    <w:rsid w:val="00A56339"/>
    <w:rsid w:val="00A57F17"/>
    <w:rsid w:val="00A60761"/>
    <w:rsid w:val="00A61EF1"/>
    <w:rsid w:val="00A64E07"/>
    <w:rsid w:val="00A73B2D"/>
    <w:rsid w:val="00A759A0"/>
    <w:rsid w:val="00A760B7"/>
    <w:rsid w:val="00A7671C"/>
    <w:rsid w:val="00A807D1"/>
    <w:rsid w:val="00A81EDC"/>
    <w:rsid w:val="00A82F3D"/>
    <w:rsid w:val="00A83FF0"/>
    <w:rsid w:val="00A8461C"/>
    <w:rsid w:val="00A85FE8"/>
    <w:rsid w:val="00A87BB1"/>
    <w:rsid w:val="00A87D0C"/>
    <w:rsid w:val="00A914E6"/>
    <w:rsid w:val="00A93354"/>
    <w:rsid w:val="00A96150"/>
    <w:rsid w:val="00A979B1"/>
    <w:rsid w:val="00AA064A"/>
    <w:rsid w:val="00AA1567"/>
    <w:rsid w:val="00AA2897"/>
    <w:rsid w:val="00AA2C4C"/>
    <w:rsid w:val="00AA2CBC"/>
    <w:rsid w:val="00AA529D"/>
    <w:rsid w:val="00AA5DE5"/>
    <w:rsid w:val="00AA70E1"/>
    <w:rsid w:val="00AB02C8"/>
    <w:rsid w:val="00AB4355"/>
    <w:rsid w:val="00AC5820"/>
    <w:rsid w:val="00AC7221"/>
    <w:rsid w:val="00AD1CD8"/>
    <w:rsid w:val="00AD5052"/>
    <w:rsid w:val="00AE2100"/>
    <w:rsid w:val="00AE2BB2"/>
    <w:rsid w:val="00AE3869"/>
    <w:rsid w:val="00AE54E7"/>
    <w:rsid w:val="00AF1A6F"/>
    <w:rsid w:val="00AF3E11"/>
    <w:rsid w:val="00AF4F5D"/>
    <w:rsid w:val="00AF5D9E"/>
    <w:rsid w:val="00B068A1"/>
    <w:rsid w:val="00B07B4A"/>
    <w:rsid w:val="00B10B8E"/>
    <w:rsid w:val="00B11602"/>
    <w:rsid w:val="00B13C03"/>
    <w:rsid w:val="00B14364"/>
    <w:rsid w:val="00B15BA9"/>
    <w:rsid w:val="00B207F6"/>
    <w:rsid w:val="00B214E8"/>
    <w:rsid w:val="00B25875"/>
    <w:rsid w:val="00B258BB"/>
    <w:rsid w:val="00B25A1B"/>
    <w:rsid w:val="00B3068D"/>
    <w:rsid w:val="00B32003"/>
    <w:rsid w:val="00B32FA1"/>
    <w:rsid w:val="00B333C8"/>
    <w:rsid w:val="00B35367"/>
    <w:rsid w:val="00B37C49"/>
    <w:rsid w:val="00B403B6"/>
    <w:rsid w:val="00B40B54"/>
    <w:rsid w:val="00B41542"/>
    <w:rsid w:val="00B4194A"/>
    <w:rsid w:val="00B42615"/>
    <w:rsid w:val="00B43D0C"/>
    <w:rsid w:val="00B44EFD"/>
    <w:rsid w:val="00B4797C"/>
    <w:rsid w:val="00B47F4F"/>
    <w:rsid w:val="00B51DB3"/>
    <w:rsid w:val="00B51F5F"/>
    <w:rsid w:val="00B538DE"/>
    <w:rsid w:val="00B55111"/>
    <w:rsid w:val="00B55BF2"/>
    <w:rsid w:val="00B62F51"/>
    <w:rsid w:val="00B661A1"/>
    <w:rsid w:val="00B66969"/>
    <w:rsid w:val="00B67B97"/>
    <w:rsid w:val="00B70437"/>
    <w:rsid w:val="00B70D3A"/>
    <w:rsid w:val="00B71B9C"/>
    <w:rsid w:val="00B71BF9"/>
    <w:rsid w:val="00B721E2"/>
    <w:rsid w:val="00B73683"/>
    <w:rsid w:val="00B74A9F"/>
    <w:rsid w:val="00B8031A"/>
    <w:rsid w:val="00B81610"/>
    <w:rsid w:val="00B83786"/>
    <w:rsid w:val="00B85AA2"/>
    <w:rsid w:val="00B9094E"/>
    <w:rsid w:val="00B90A48"/>
    <w:rsid w:val="00B90C3E"/>
    <w:rsid w:val="00B90EE9"/>
    <w:rsid w:val="00B9402C"/>
    <w:rsid w:val="00B968C8"/>
    <w:rsid w:val="00BA2F53"/>
    <w:rsid w:val="00BA3EC5"/>
    <w:rsid w:val="00BA40F2"/>
    <w:rsid w:val="00BA51D9"/>
    <w:rsid w:val="00BA6C93"/>
    <w:rsid w:val="00BB08EB"/>
    <w:rsid w:val="00BB1978"/>
    <w:rsid w:val="00BB1FA8"/>
    <w:rsid w:val="00BB3BB0"/>
    <w:rsid w:val="00BB4424"/>
    <w:rsid w:val="00BB4C3C"/>
    <w:rsid w:val="00BB4E2C"/>
    <w:rsid w:val="00BB590F"/>
    <w:rsid w:val="00BB5DFC"/>
    <w:rsid w:val="00BB626E"/>
    <w:rsid w:val="00BC04BD"/>
    <w:rsid w:val="00BC0E8C"/>
    <w:rsid w:val="00BC21E6"/>
    <w:rsid w:val="00BD05B0"/>
    <w:rsid w:val="00BD269E"/>
    <w:rsid w:val="00BD279D"/>
    <w:rsid w:val="00BD3B2C"/>
    <w:rsid w:val="00BD556C"/>
    <w:rsid w:val="00BD6BB8"/>
    <w:rsid w:val="00BE2E91"/>
    <w:rsid w:val="00BE4231"/>
    <w:rsid w:val="00BE4CA2"/>
    <w:rsid w:val="00BF1844"/>
    <w:rsid w:val="00BF3666"/>
    <w:rsid w:val="00BF3E49"/>
    <w:rsid w:val="00BF51F6"/>
    <w:rsid w:val="00C02390"/>
    <w:rsid w:val="00C0715B"/>
    <w:rsid w:val="00C10718"/>
    <w:rsid w:val="00C11790"/>
    <w:rsid w:val="00C13DF4"/>
    <w:rsid w:val="00C148FA"/>
    <w:rsid w:val="00C15F72"/>
    <w:rsid w:val="00C160A6"/>
    <w:rsid w:val="00C1613A"/>
    <w:rsid w:val="00C16FD8"/>
    <w:rsid w:val="00C17782"/>
    <w:rsid w:val="00C17F11"/>
    <w:rsid w:val="00C215C4"/>
    <w:rsid w:val="00C24108"/>
    <w:rsid w:val="00C2709B"/>
    <w:rsid w:val="00C277B3"/>
    <w:rsid w:val="00C27EA2"/>
    <w:rsid w:val="00C3155F"/>
    <w:rsid w:val="00C31E41"/>
    <w:rsid w:val="00C33231"/>
    <w:rsid w:val="00C34263"/>
    <w:rsid w:val="00C34EA7"/>
    <w:rsid w:val="00C3581F"/>
    <w:rsid w:val="00C35A33"/>
    <w:rsid w:val="00C4241B"/>
    <w:rsid w:val="00C42570"/>
    <w:rsid w:val="00C44AE7"/>
    <w:rsid w:val="00C4646F"/>
    <w:rsid w:val="00C5002F"/>
    <w:rsid w:val="00C535CD"/>
    <w:rsid w:val="00C53DD0"/>
    <w:rsid w:val="00C56207"/>
    <w:rsid w:val="00C577B8"/>
    <w:rsid w:val="00C57FDF"/>
    <w:rsid w:val="00C604B4"/>
    <w:rsid w:val="00C605B9"/>
    <w:rsid w:val="00C60B82"/>
    <w:rsid w:val="00C66BA2"/>
    <w:rsid w:val="00C702CC"/>
    <w:rsid w:val="00C7339D"/>
    <w:rsid w:val="00C743CA"/>
    <w:rsid w:val="00C744F1"/>
    <w:rsid w:val="00C75235"/>
    <w:rsid w:val="00C779C6"/>
    <w:rsid w:val="00C808A8"/>
    <w:rsid w:val="00C81E6E"/>
    <w:rsid w:val="00C821E7"/>
    <w:rsid w:val="00C84D7E"/>
    <w:rsid w:val="00C91759"/>
    <w:rsid w:val="00C91E06"/>
    <w:rsid w:val="00C920FE"/>
    <w:rsid w:val="00C92A52"/>
    <w:rsid w:val="00C92F73"/>
    <w:rsid w:val="00C93786"/>
    <w:rsid w:val="00C94792"/>
    <w:rsid w:val="00C9562B"/>
    <w:rsid w:val="00C95985"/>
    <w:rsid w:val="00CA161D"/>
    <w:rsid w:val="00CA1AF0"/>
    <w:rsid w:val="00CA2895"/>
    <w:rsid w:val="00CA2A17"/>
    <w:rsid w:val="00CA4EEF"/>
    <w:rsid w:val="00CA6652"/>
    <w:rsid w:val="00CB32F4"/>
    <w:rsid w:val="00CB5F51"/>
    <w:rsid w:val="00CB7345"/>
    <w:rsid w:val="00CB745B"/>
    <w:rsid w:val="00CC1AC6"/>
    <w:rsid w:val="00CC1D78"/>
    <w:rsid w:val="00CC1F7C"/>
    <w:rsid w:val="00CC38F5"/>
    <w:rsid w:val="00CC3901"/>
    <w:rsid w:val="00CC3DE4"/>
    <w:rsid w:val="00CC5026"/>
    <w:rsid w:val="00CC5BEB"/>
    <w:rsid w:val="00CC68D0"/>
    <w:rsid w:val="00CD0D83"/>
    <w:rsid w:val="00CD10E1"/>
    <w:rsid w:val="00CD536D"/>
    <w:rsid w:val="00CD71A9"/>
    <w:rsid w:val="00CD79F1"/>
    <w:rsid w:val="00CD7AF6"/>
    <w:rsid w:val="00CE55DE"/>
    <w:rsid w:val="00CE564E"/>
    <w:rsid w:val="00CE596B"/>
    <w:rsid w:val="00CF0C77"/>
    <w:rsid w:val="00CF3D5F"/>
    <w:rsid w:val="00CF75B9"/>
    <w:rsid w:val="00D0078F"/>
    <w:rsid w:val="00D00D33"/>
    <w:rsid w:val="00D01F77"/>
    <w:rsid w:val="00D03F9A"/>
    <w:rsid w:val="00D064DE"/>
    <w:rsid w:val="00D06D51"/>
    <w:rsid w:val="00D074C0"/>
    <w:rsid w:val="00D143D2"/>
    <w:rsid w:val="00D1463A"/>
    <w:rsid w:val="00D149B3"/>
    <w:rsid w:val="00D14B77"/>
    <w:rsid w:val="00D14D28"/>
    <w:rsid w:val="00D1556F"/>
    <w:rsid w:val="00D15E43"/>
    <w:rsid w:val="00D200B3"/>
    <w:rsid w:val="00D209EE"/>
    <w:rsid w:val="00D2295C"/>
    <w:rsid w:val="00D22C01"/>
    <w:rsid w:val="00D23592"/>
    <w:rsid w:val="00D24003"/>
    <w:rsid w:val="00D24991"/>
    <w:rsid w:val="00D24F46"/>
    <w:rsid w:val="00D26628"/>
    <w:rsid w:val="00D2678E"/>
    <w:rsid w:val="00D315BB"/>
    <w:rsid w:val="00D31772"/>
    <w:rsid w:val="00D338C3"/>
    <w:rsid w:val="00D33A89"/>
    <w:rsid w:val="00D33D41"/>
    <w:rsid w:val="00D34D8A"/>
    <w:rsid w:val="00D41EB7"/>
    <w:rsid w:val="00D4420C"/>
    <w:rsid w:val="00D458E9"/>
    <w:rsid w:val="00D50073"/>
    <w:rsid w:val="00D50189"/>
    <w:rsid w:val="00D50255"/>
    <w:rsid w:val="00D61FA4"/>
    <w:rsid w:val="00D6546F"/>
    <w:rsid w:val="00D657F2"/>
    <w:rsid w:val="00D66520"/>
    <w:rsid w:val="00D66AE8"/>
    <w:rsid w:val="00D67D6A"/>
    <w:rsid w:val="00D70B0D"/>
    <w:rsid w:val="00D724DD"/>
    <w:rsid w:val="00D7275C"/>
    <w:rsid w:val="00D7415E"/>
    <w:rsid w:val="00D77B9C"/>
    <w:rsid w:val="00D8230C"/>
    <w:rsid w:val="00D83DB3"/>
    <w:rsid w:val="00D83E3B"/>
    <w:rsid w:val="00D8411E"/>
    <w:rsid w:val="00D85AFA"/>
    <w:rsid w:val="00D8721B"/>
    <w:rsid w:val="00D90382"/>
    <w:rsid w:val="00D92747"/>
    <w:rsid w:val="00D94997"/>
    <w:rsid w:val="00D95595"/>
    <w:rsid w:val="00D95663"/>
    <w:rsid w:val="00D97D7B"/>
    <w:rsid w:val="00DA3278"/>
    <w:rsid w:val="00DA57AC"/>
    <w:rsid w:val="00DB0524"/>
    <w:rsid w:val="00DB1AB2"/>
    <w:rsid w:val="00DB2C89"/>
    <w:rsid w:val="00DB2F64"/>
    <w:rsid w:val="00DB5FCA"/>
    <w:rsid w:val="00DB783F"/>
    <w:rsid w:val="00DC0935"/>
    <w:rsid w:val="00DC3DE6"/>
    <w:rsid w:val="00DC58AF"/>
    <w:rsid w:val="00DC63A1"/>
    <w:rsid w:val="00DC6555"/>
    <w:rsid w:val="00DD1CC8"/>
    <w:rsid w:val="00DD2CF6"/>
    <w:rsid w:val="00DD2ED2"/>
    <w:rsid w:val="00DD4766"/>
    <w:rsid w:val="00DD52D2"/>
    <w:rsid w:val="00DD53C6"/>
    <w:rsid w:val="00DD6CDD"/>
    <w:rsid w:val="00DD7819"/>
    <w:rsid w:val="00DD7FCE"/>
    <w:rsid w:val="00DE2DE2"/>
    <w:rsid w:val="00DE3297"/>
    <w:rsid w:val="00DE34CF"/>
    <w:rsid w:val="00DE4F12"/>
    <w:rsid w:val="00DE5F64"/>
    <w:rsid w:val="00DE6E1E"/>
    <w:rsid w:val="00DF1C41"/>
    <w:rsid w:val="00DF21CE"/>
    <w:rsid w:val="00DF23DD"/>
    <w:rsid w:val="00DF262E"/>
    <w:rsid w:val="00DF4B74"/>
    <w:rsid w:val="00DF4C8A"/>
    <w:rsid w:val="00DF53A0"/>
    <w:rsid w:val="00DF5943"/>
    <w:rsid w:val="00DF6B87"/>
    <w:rsid w:val="00E0015D"/>
    <w:rsid w:val="00E034F0"/>
    <w:rsid w:val="00E03C14"/>
    <w:rsid w:val="00E0440C"/>
    <w:rsid w:val="00E044F1"/>
    <w:rsid w:val="00E07309"/>
    <w:rsid w:val="00E1068B"/>
    <w:rsid w:val="00E11CA3"/>
    <w:rsid w:val="00E12134"/>
    <w:rsid w:val="00E13F3D"/>
    <w:rsid w:val="00E14F64"/>
    <w:rsid w:val="00E168A6"/>
    <w:rsid w:val="00E20D36"/>
    <w:rsid w:val="00E23990"/>
    <w:rsid w:val="00E23D1F"/>
    <w:rsid w:val="00E23D4D"/>
    <w:rsid w:val="00E24908"/>
    <w:rsid w:val="00E25F4E"/>
    <w:rsid w:val="00E31C11"/>
    <w:rsid w:val="00E32339"/>
    <w:rsid w:val="00E32BB7"/>
    <w:rsid w:val="00E34898"/>
    <w:rsid w:val="00E3511B"/>
    <w:rsid w:val="00E35346"/>
    <w:rsid w:val="00E35B6E"/>
    <w:rsid w:val="00E35CA3"/>
    <w:rsid w:val="00E402BD"/>
    <w:rsid w:val="00E40650"/>
    <w:rsid w:val="00E41852"/>
    <w:rsid w:val="00E42890"/>
    <w:rsid w:val="00E44FE6"/>
    <w:rsid w:val="00E47B06"/>
    <w:rsid w:val="00E502C7"/>
    <w:rsid w:val="00E51087"/>
    <w:rsid w:val="00E518B7"/>
    <w:rsid w:val="00E52F59"/>
    <w:rsid w:val="00E533D9"/>
    <w:rsid w:val="00E533FA"/>
    <w:rsid w:val="00E54036"/>
    <w:rsid w:val="00E54487"/>
    <w:rsid w:val="00E546CE"/>
    <w:rsid w:val="00E55452"/>
    <w:rsid w:val="00E56A9D"/>
    <w:rsid w:val="00E57B90"/>
    <w:rsid w:val="00E605D4"/>
    <w:rsid w:val="00E61B6E"/>
    <w:rsid w:val="00E657D9"/>
    <w:rsid w:val="00E66362"/>
    <w:rsid w:val="00E7018B"/>
    <w:rsid w:val="00E7097A"/>
    <w:rsid w:val="00E71214"/>
    <w:rsid w:val="00E713E8"/>
    <w:rsid w:val="00E75E62"/>
    <w:rsid w:val="00E81B0A"/>
    <w:rsid w:val="00E82D4D"/>
    <w:rsid w:val="00E83730"/>
    <w:rsid w:val="00E83EA1"/>
    <w:rsid w:val="00E85449"/>
    <w:rsid w:val="00E861AB"/>
    <w:rsid w:val="00E9028F"/>
    <w:rsid w:val="00E92E9B"/>
    <w:rsid w:val="00E954E4"/>
    <w:rsid w:val="00E96ACE"/>
    <w:rsid w:val="00E96B93"/>
    <w:rsid w:val="00E97052"/>
    <w:rsid w:val="00EA08B3"/>
    <w:rsid w:val="00EA154E"/>
    <w:rsid w:val="00EA1585"/>
    <w:rsid w:val="00EA1DC2"/>
    <w:rsid w:val="00EA2964"/>
    <w:rsid w:val="00EB03E4"/>
    <w:rsid w:val="00EB09B7"/>
    <w:rsid w:val="00EB1CAC"/>
    <w:rsid w:val="00EB22E0"/>
    <w:rsid w:val="00EB2B11"/>
    <w:rsid w:val="00EB2BF9"/>
    <w:rsid w:val="00EB5549"/>
    <w:rsid w:val="00EB647B"/>
    <w:rsid w:val="00EB775D"/>
    <w:rsid w:val="00EC3644"/>
    <w:rsid w:val="00EC4555"/>
    <w:rsid w:val="00EC4AA4"/>
    <w:rsid w:val="00EC59F5"/>
    <w:rsid w:val="00ED157B"/>
    <w:rsid w:val="00ED4A29"/>
    <w:rsid w:val="00ED50A2"/>
    <w:rsid w:val="00ED7825"/>
    <w:rsid w:val="00EE06D8"/>
    <w:rsid w:val="00EE0CB4"/>
    <w:rsid w:val="00EE1D4B"/>
    <w:rsid w:val="00EE6890"/>
    <w:rsid w:val="00EE7934"/>
    <w:rsid w:val="00EE7D7C"/>
    <w:rsid w:val="00EF0135"/>
    <w:rsid w:val="00EF0735"/>
    <w:rsid w:val="00EF0B13"/>
    <w:rsid w:val="00EF1478"/>
    <w:rsid w:val="00EF174B"/>
    <w:rsid w:val="00EF1C56"/>
    <w:rsid w:val="00EF25FD"/>
    <w:rsid w:val="00EF286E"/>
    <w:rsid w:val="00EF4308"/>
    <w:rsid w:val="00EF64A7"/>
    <w:rsid w:val="00F00F50"/>
    <w:rsid w:val="00F00FB6"/>
    <w:rsid w:val="00F02638"/>
    <w:rsid w:val="00F0419B"/>
    <w:rsid w:val="00F07D21"/>
    <w:rsid w:val="00F10284"/>
    <w:rsid w:val="00F1382D"/>
    <w:rsid w:val="00F13CF7"/>
    <w:rsid w:val="00F15403"/>
    <w:rsid w:val="00F15845"/>
    <w:rsid w:val="00F15D90"/>
    <w:rsid w:val="00F170B3"/>
    <w:rsid w:val="00F20CBE"/>
    <w:rsid w:val="00F21221"/>
    <w:rsid w:val="00F21BC4"/>
    <w:rsid w:val="00F23449"/>
    <w:rsid w:val="00F24EC3"/>
    <w:rsid w:val="00F24FD3"/>
    <w:rsid w:val="00F250C4"/>
    <w:rsid w:val="00F25BF0"/>
    <w:rsid w:val="00F25D98"/>
    <w:rsid w:val="00F300FB"/>
    <w:rsid w:val="00F32529"/>
    <w:rsid w:val="00F41DF3"/>
    <w:rsid w:val="00F43B54"/>
    <w:rsid w:val="00F44404"/>
    <w:rsid w:val="00F5714D"/>
    <w:rsid w:val="00F62435"/>
    <w:rsid w:val="00F73A50"/>
    <w:rsid w:val="00F76BE0"/>
    <w:rsid w:val="00F77BB5"/>
    <w:rsid w:val="00F77EF5"/>
    <w:rsid w:val="00F8390E"/>
    <w:rsid w:val="00F8399A"/>
    <w:rsid w:val="00F86BE8"/>
    <w:rsid w:val="00F9236E"/>
    <w:rsid w:val="00F92590"/>
    <w:rsid w:val="00F93A68"/>
    <w:rsid w:val="00F943B7"/>
    <w:rsid w:val="00F97BFC"/>
    <w:rsid w:val="00FA13A6"/>
    <w:rsid w:val="00FA22B0"/>
    <w:rsid w:val="00FA24F5"/>
    <w:rsid w:val="00FA4582"/>
    <w:rsid w:val="00FA483C"/>
    <w:rsid w:val="00FA633E"/>
    <w:rsid w:val="00FB189F"/>
    <w:rsid w:val="00FB1B21"/>
    <w:rsid w:val="00FB6386"/>
    <w:rsid w:val="00FB7513"/>
    <w:rsid w:val="00FC139C"/>
    <w:rsid w:val="00FC18E4"/>
    <w:rsid w:val="00FC27DD"/>
    <w:rsid w:val="00FC45A3"/>
    <w:rsid w:val="00FC55F7"/>
    <w:rsid w:val="00FD3717"/>
    <w:rsid w:val="00FD3E33"/>
    <w:rsid w:val="00FD4FF9"/>
    <w:rsid w:val="00FE135B"/>
    <w:rsid w:val="00FE6543"/>
    <w:rsid w:val="00FE6D91"/>
    <w:rsid w:val="00FE79A3"/>
    <w:rsid w:val="00FF2A04"/>
    <w:rsid w:val="00FF2FC7"/>
    <w:rsid w:val="00FF3126"/>
    <w:rsid w:val="00FF3BDA"/>
    <w:rsid w:val="00FF3DA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6662B"/>
  <w15:docId w15:val="{19577266-C875-4336-AF99-9F6F79B8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1C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1C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C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1C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1C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6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66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046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10FD9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93786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72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9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84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1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9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8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4889C-798D-4F0B-9599-F90547D3BF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4A582EA1-1485-4118-BA68-04F7F3E44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782A1-5F00-48C5-9C47-D829F25986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59A2EC-38E2-4B5B-A3A0-228D66E1A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419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Ericsson</cp:lastModifiedBy>
  <cp:revision>31</cp:revision>
  <dcterms:created xsi:type="dcterms:W3CDTF">2023-12-21T01:19:00Z</dcterms:created>
  <dcterms:modified xsi:type="dcterms:W3CDTF">2024-02-08T14:51:00Z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(3)r59nLaisJ5si5Vf9YyQpGt8Y2nJ+Hjdqc0B6dQ8yhj11VbFCTlxAI19h6ShfcC4as/PQV/E/
+pcBfce1cf3UOFBmkenL0r2qJ35VSNixtPxvBFtOXdGIZ++fYl6OLrfNWfkooilKiJZvySqC
Nbl1koU0j6SUTY74+3sHIYKbPNK/vYySxJ1hdPlDjLqpyCT0qzXECecEir3OIgEggx+NuHMH
930s1KxquZ5HTXhFYK</vt:lpwstr>
  </property>
  <property fmtid="{D5CDD505-2E9C-101B-9397-08002B2CF9AE}" pid="3" name="_2015_ms_pID_7253431">
    <vt:lpwstr>+sKd/HOP4eXMVs2clmSnwmG7X8l3v7n6KEkX5Ich1KLid37jBKyBXW
I7EjgSaqQQl06fjUJ45wIsHypWBYkb3wpiP5ZXLyS2rsnOqWqJTbQR3kfBfOwTBUHmTU1q3E
iZcWXYpreqgRlMprhsWFeQ10WkPkSxpWUDzAnRlsBKK6Qo+hCbo/PcIHAqarSi8NGc2I1jUz
5Iio0RgoBQWFFEsJtC7kKWrahu3bK+1kZPBd</vt:lpwstr>
  </property>
  <property fmtid="{D5CDD505-2E9C-101B-9397-08002B2CF9AE}" pid="4" name="_2015_ms_pID_7253432">
    <vt:lpwstr>T9pKxW+UmJER7UXPqrx2+NA=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1681871446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